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AU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R5-256045</w:t>
      </w:r>
      <w:r>
        <w:rPr>
          <w:rFonts w:hint="default" w:eastAsia="宋体"/>
          <w:b/>
          <w:i/>
          <w:sz w:val="28"/>
          <w:highlight w:val="yellow"/>
          <w:lang w:val="en-AU" w:eastAsia="zh-CN"/>
        </w:rPr>
        <w:t>r1</w:t>
      </w:r>
    </w:p>
    <w:p w14:paraId="7D41A141">
      <w:pPr>
        <w:pStyle w:val="83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Dallas, USA, 17th Nov 2025 - 21st Nov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3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3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</w:tcPr>
          <w:p w14:paraId="6A11F93D">
            <w:pPr>
              <w:pStyle w:val="8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3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1555</w:t>
            </w:r>
          </w:p>
        </w:tc>
        <w:tc>
          <w:tcPr>
            <w:tcW w:w="709" w:type="dxa"/>
          </w:tcPr>
          <w:p w14:paraId="489CA92C">
            <w:pPr>
              <w:pStyle w:val="8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3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3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18.10.0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3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7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3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3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NAS IE for IoT NTN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3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3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3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3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3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3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3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7"/>
                <w:sz w:val="18"/>
                <w:highlight w:val="none"/>
              </w:rPr>
              <w:t>TR 21.900</w:t>
            </w:r>
            <w:r>
              <w:rPr>
                <w:rStyle w:val="47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NAS IE for IoT NTN enhanced discontinuous coverage TC is missing in TS 36.508 and needs to be updated according to TS24.301 clause 9.9.3.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NAS IE for IoT NTN enhanced discontinuous coverage TC has been added.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highlight w:val="none"/>
              </w:rPr>
              <w:t xml:space="preserve">The </w:t>
            </w:r>
            <w:r>
              <w:rPr>
                <w:rFonts w:hint="eastAsia" w:eastAsia="宋体"/>
                <w:highlight w:val="none"/>
                <w:lang w:val="en-US" w:eastAsia="zh-CN"/>
              </w:rPr>
              <w:t>WI can not be completed</w:t>
            </w:r>
            <w:r>
              <w:rPr>
                <w:rFonts w:hint="eastAsia"/>
                <w:highlight w:val="none"/>
              </w:rPr>
              <w:t>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4.7.2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3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3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807A6D">
            <w:pPr>
              <w:pStyle w:val="83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36.523-1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5497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3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3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3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3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related 36.523-1 TC CR is R5-256043 (CR number 5497).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3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AU"/>
              </w:rPr>
            </w:pPr>
            <w:r>
              <w:rPr>
                <w:rFonts w:hint="default"/>
                <w:highlight w:val="yellow"/>
                <w:lang w:val="en-AU"/>
              </w:rPr>
              <w:t xml:space="preserve">R1: Add </w:t>
            </w:r>
            <w:r>
              <w:rPr>
                <w:highlight w:val="yellow"/>
              </w:rPr>
              <w:t>Unavailability configuration</w:t>
            </w:r>
            <w:r>
              <w:rPr>
                <w:rFonts w:hint="default"/>
                <w:highlight w:val="yellow"/>
                <w:lang w:val="en-AU"/>
              </w:rPr>
              <w:t xml:space="preserve"> IE in TAU accept message. The newly added IE is needed in enhanced discontinuous coverage TC TP3.</w:t>
            </w:r>
          </w:p>
        </w:tc>
      </w:tr>
    </w:tbl>
    <w:p w14:paraId="16164B04">
      <w:pPr>
        <w:pStyle w:val="83"/>
        <w:spacing w:after="0"/>
        <w:rPr>
          <w:sz w:val="8"/>
          <w:szCs w:val="8"/>
          <w:highlight w:val="none"/>
        </w:rPr>
      </w:pPr>
    </w:p>
    <w:p w14:paraId="3BD95FF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5"/>
        <w:rPr>
          <w:rFonts w:eastAsia="??"/>
          <w:color w:val="FF0000"/>
          <w:sz w:val="32"/>
          <w:highlight w:val="none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1"/>
      <w:bookmarkEnd w:id="2"/>
    </w:p>
    <w:p w14:paraId="26FA0B0B">
      <w:pPr>
        <w:pStyle w:val="5"/>
      </w:pPr>
      <w:r>
        <w:t>TRACKING AREA UPDATE ACCEPT</w:t>
      </w:r>
    </w:p>
    <w:p w14:paraId="6186638F">
      <w:pPr>
        <w:keepNext/>
      </w:pPr>
      <w:r>
        <w:t>This message is sent by the SS to the UE.</w:t>
      </w:r>
    </w:p>
    <w:p w14:paraId="7BA6587C">
      <w:pPr>
        <w:pStyle w:val="57"/>
      </w:pPr>
      <w:r>
        <w:t>Table 4.7.2-24: TRACKING AREA UPDATE ACCEPT</w:t>
      </w:r>
    </w:p>
    <w:tbl>
      <w:tblPr>
        <w:tblStyle w:val="43"/>
        <w:tblW w:w="9756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9"/>
        <w:gridCol w:w="2269"/>
        <w:gridCol w:w="1702"/>
        <w:gridCol w:w="1246"/>
      </w:tblGrid>
      <w:tr w14:paraId="32C4D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</w:tcPr>
          <w:p w14:paraId="379D90B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Derivation Path: 24.301 clause 8.2.26</w:t>
            </w:r>
          </w:p>
        </w:tc>
      </w:tr>
      <w:tr w14:paraId="65605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53A9AF7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7457D111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67FC631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873967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14:paraId="6594F3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CE62A0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64E831B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EMM</w:t>
            </w:r>
          </w:p>
        </w:tc>
        <w:tc>
          <w:tcPr>
            <w:tcW w:w="1700" w:type="dxa"/>
          </w:tcPr>
          <w:p w14:paraId="3AC79F5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7384AA9">
            <w:pPr>
              <w:pStyle w:val="55"/>
              <w:rPr>
                <w:lang w:eastAsia="en-US"/>
              </w:rPr>
            </w:pPr>
          </w:p>
        </w:tc>
      </w:tr>
      <w:tr w14:paraId="52866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E4EB25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4C1BC37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'0000'B</w:t>
            </w:r>
          </w:p>
        </w:tc>
        <w:tc>
          <w:tcPr>
            <w:tcW w:w="1700" w:type="dxa"/>
          </w:tcPr>
          <w:p w14:paraId="60257CB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Plain NAS message, not security protected</w:t>
            </w:r>
          </w:p>
        </w:tc>
        <w:tc>
          <w:tcPr>
            <w:tcW w:w="1245" w:type="dxa"/>
          </w:tcPr>
          <w:p w14:paraId="192F9C28">
            <w:pPr>
              <w:pStyle w:val="55"/>
              <w:rPr>
                <w:lang w:eastAsia="en-US"/>
              </w:rPr>
            </w:pPr>
          </w:p>
        </w:tc>
      </w:tr>
      <w:tr w14:paraId="4BA8B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9F08BF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Tracking area update accept message identity</w:t>
            </w:r>
          </w:p>
        </w:tc>
        <w:tc>
          <w:tcPr>
            <w:tcW w:w="2267" w:type="dxa"/>
          </w:tcPr>
          <w:p w14:paraId="6C3603C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'0100 1001'B</w:t>
            </w:r>
          </w:p>
        </w:tc>
        <w:tc>
          <w:tcPr>
            <w:tcW w:w="1700" w:type="dxa"/>
          </w:tcPr>
          <w:p w14:paraId="6F3BD7F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Tracking area update accept</w:t>
            </w:r>
          </w:p>
        </w:tc>
        <w:tc>
          <w:tcPr>
            <w:tcW w:w="1245" w:type="dxa"/>
          </w:tcPr>
          <w:p w14:paraId="65D8DD25">
            <w:pPr>
              <w:pStyle w:val="55"/>
              <w:rPr>
                <w:lang w:eastAsia="en-US"/>
              </w:rPr>
            </w:pPr>
          </w:p>
        </w:tc>
      </w:tr>
      <w:tr w14:paraId="348F7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2F8FD6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update result</w:t>
            </w:r>
          </w:p>
        </w:tc>
        <w:tc>
          <w:tcPr>
            <w:tcW w:w="2267" w:type="dxa"/>
          </w:tcPr>
          <w:p w14:paraId="451DE62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'0000'B</w:t>
            </w:r>
          </w:p>
        </w:tc>
        <w:tc>
          <w:tcPr>
            <w:tcW w:w="1700" w:type="dxa"/>
          </w:tcPr>
          <w:p w14:paraId="2712630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 updated</w:t>
            </w:r>
          </w:p>
        </w:tc>
        <w:tc>
          <w:tcPr>
            <w:tcW w:w="1245" w:type="dxa"/>
          </w:tcPr>
          <w:p w14:paraId="076E7BC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033EE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7F1D25AD">
            <w:pPr>
              <w:pStyle w:val="55"/>
              <w:rPr>
                <w:lang w:eastAsia="en-US"/>
              </w:rPr>
            </w:pPr>
          </w:p>
        </w:tc>
        <w:tc>
          <w:tcPr>
            <w:tcW w:w="2267" w:type="dxa"/>
          </w:tcPr>
          <w:p w14:paraId="1C3B6B2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'0001'B</w:t>
            </w:r>
          </w:p>
        </w:tc>
        <w:tc>
          <w:tcPr>
            <w:tcW w:w="1700" w:type="dxa"/>
          </w:tcPr>
          <w:p w14:paraId="2E8AF3E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 TA/LA updated</w:t>
            </w:r>
          </w:p>
        </w:tc>
        <w:tc>
          <w:tcPr>
            <w:tcW w:w="1245" w:type="dxa"/>
          </w:tcPr>
          <w:p w14:paraId="23BC20B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0852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E4F2C4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2267" w:type="dxa"/>
          </w:tcPr>
          <w:p w14:paraId="5E62FE6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'0000'B</w:t>
            </w:r>
          </w:p>
        </w:tc>
        <w:tc>
          <w:tcPr>
            <w:tcW w:w="1700" w:type="dxa"/>
          </w:tcPr>
          <w:p w14:paraId="16C6BF5D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1A8159F">
            <w:pPr>
              <w:pStyle w:val="55"/>
              <w:rPr>
                <w:lang w:eastAsia="en-US"/>
              </w:rPr>
            </w:pPr>
          </w:p>
        </w:tc>
      </w:tr>
      <w:tr w14:paraId="6EBEF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8C0BA1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T3412 value</w:t>
            </w:r>
          </w:p>
        </w:tc>
        <w:tc>
          <w:tcPr>
            <w:tcW w:w="2267" w:type="dxa"/>
          </w:tcPr>
          <w:p w14:paraId="74AEEC7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5B2D70A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8F088D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Periodic</w:t>
            </w:r>
          </w:p>
        </w:tc>
      </w:tr>
      <w:tr w14:paraId="4DD8C5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B7B70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T3412 value</w:t>
            </w:r>
          </w:p>
        </w:tc>
        <w:tc>
          <w:tcPr>
            <w:tcW w:w="2267" w:type="dxa"/>
          </w:tcPr>
          <w:p w14:paraId="58F4AB28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3D56F8CB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C9366BA">
            <w:pPr>
              <w:pStyle w:val="55"/>
              <w:rPr>
                <w:lang w:eastAsia="en-US"/>
              </w:rPr>
            </w:pPr>
          </w:p>
        </w:tc>
      </w:tr>
      <w:tr w14:paraId="31129E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0193C5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Timer value</w:t>
            </w:r>
          </w:p>
        </w:tc>
        <w:tc>
          <w:tcPr>
            <w:tcW w:w="2267" w:type="dxa"/>
          </w:tcPr>
          <w:p w14:paraId="332B784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 0000'B</w:t>
            </w:r>
          </w:p>
        </w:tc>
        <w:tc>
          <w:tcPr>
            <w:tcW w:w="1700" w:type="dxa"/>
          </w:tcPr>
          <w:p w14:paraId="25B1B32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D33A376">
            <w:pPr>
              <w:pStyle w:val="55"/>
              <w:rPr>
                <w:lang w:eastAsia="en-US"/>
              </w:rPr>
            </w:pPr>
          </w:p>
        </w:tc>
      </w:tr>
      <w:tr w14:paraId="62C35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608D5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Unit</w:t>
            </w:r>
          </w:p>
        </w:tc>
        <w:tc>
          <w:tcPr>
            <w:tcW w:w="2267" w:type="dxa"/>
          </w:tcPr>
          <w:p w14:paraId="3D1AB31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'111'B</w:t>
            </w:r>
          </w:p>
        </w:tc>
        <w:tc>
          <w:tcPr>
            <w:tcW w:w="1700" w:type="dxa"/>
          </w:tcPr>
          <w:p w14:paraId="445588E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value indicates that the timer is deactivated.</w:t>
            </w:r>
          </w:p>
        </w:tc>
        <w:tc>
          <w:tcPr>
            <w:tcW w:w="1245" w:type="dxa"/>
          </w:tcPr>
          <w:p w14:paraId="20727A1D">
            <w:pPr>
              <w:pStyle w:val="55"/>
              <w:rPr>
                <w:lang w:eastAsia="en-US"/>
              </w:rPr>
            </w:pPr>
          </w:p>
        </w:tc>
      </w:tr>
      <w:tr w14:paraId="1F86A0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C98CF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GUTI</w:t>
            </w:r>
          </w:p>
        </w:tc>
        <w:tc>
          <w:tcPr>
            <w:tcW w:w="2267" w:type="dxa"/>
          </w:tcPr>
          <w:p w14:paraId="7E318C16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4DD8163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75D8F6F2">
            <w:pPr>
              <w:pStyle w:val="55"/>
              <w:rPr>
                <w:lang w:eastAsia="en-US"/>
              </w:rPr>
            </w:pPr>
          </w:p>
        </w:tc>
      </w:tr>
      <w:tr w14:paraId="35B73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ABE4DF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Length of EPS mobile identity contents</w:t>
            </w:r>
          </w:p>
        </w:tc>
        <w:tc>
          <w:tcPr>
            <w:tcW w:w="2267" w:type="dxa"/>
          </w:tcPr>
          <w:p w14:paraId="41C164E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 1011'B</w:t>
            </w:r>
          </w:p>
        </w:tc>
        <w:tc>
          <w:tcPr>
            <w:tcW w:w="1700" w:type="dxa"/>
          </w:tcPr>
          <w:p w14:paraId="3348D4E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11 octets</w:t>
            </w:r>
          </w:p>
        </w:tc>
        <w:tc>
          <w:tcPr>
            <w:tcW w:w="1245" w:type="dxa"/>
          </w:tcPr>
          <w:p w14:paraId="0C1C5360">
            <w:pPr>
              <w:pStyle w:val="55"/>
              <w:rPr>
                <w:lang w:eastAsia="en-US"/>
              </w:rPr>
            </w:pPr>
          </w:p>
        </w:tc>
      </w:tr>
      <w:tr w14:paraId="3E42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10CFF2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Type of identity</w:t>
            </w:r>
          </w:p>
        </w:tc>
        <w:tc>
          <w:tcPr>
            <w:tcW w:w="2267" w:type="dxa"/>
          </w:tcPr>
          <w:p w14:paraId="7AA4591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'110'B</w:t>
            </w:r>
          </w:p>
        </w:tc>
        <w:tc>
          <w:tcPr>
            <w:tcW w:w="1700" w:type="dxa"/>
          </w:tcPr>
          <w:p w14:paraId="0DFAF23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GUTI</w:t>
            </w:r>
          </w:p>
        </w:tc>
        <w:tc>
          <w:tcPr>
            <w:tcW w:w="1245" w:type="dxa"/>
          </w:tcPr>
          <w:p w14:paraId="6F2A2108">
            <w:pPr>
              <w:pStyle w:val="55"/>
              <w:rPr>
                <w:lang w:eastAsia="en-US"/>
              </w:rPr>
            </w:pPr>
          </w:p>
        </w:tc>
      </w:tr>
      <w:tr w14:paraId="74B0B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B761CE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Odd/even indication</w:t>
            </w:r>
          </w:p>
        </w:tc>
        <w:tc>
          <w:tcPr>
            <w:tcW w:w="2267" w:type="dxa"/>
          </w:tcPr>
          <w:p w14:paraId="4D40342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'0'B</w:t>
            </w:r>
          </w:p>
        </w:tc>
        <w:tc>
          <w:tcPr>
            <w:tcW w:w="1700" w:type="dxa"/>
          </w:tcPr>
          <w:p w14:paraId="331D41F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even number of identity digits and also when the GUTI is used</w:t>
            </w:r>
          </w:p>
        </w:tc>
        <w:tc>
          <w:tcPr>
            <w:tcW w:w="1245" w:type="dxa"/>
          </w:tcPr>
          <w:p w14:paraId="04776D82">
            <w:pPr>
              <w:pStyle w:val="55"/>
              <w:rPr>
                <w:lang w:eastAsia="en-US"/>
              </w:rPr>
            </w:pPr>
          </w:p>
        </w:tc>
      </w:tr>
      <w:tr w14:paraId="0B8CD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A21362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MCC</w:t>
            </w:r>
          </w:p>
        </w:tc>
        <w:tc>
          <w:tcPr>
            <w:tcW w:w="2267" w:type="dxa"/>
          </w:tcPr>
          <w:p w14:paraId="2726A87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1119CF9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263CF4EC">
            <w:pPr>
              <w:pStyle w:val="55"/>
              <w:rPr>
                <w:lang w:eastAsia="en-US"/>
              </w:rPr>
            </w:pPr>
          </w:p>
        </w:tc>
      </w:tr>
      <w:tr w14:paraId="7C90B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504514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MNC</w:t>
            </w:r>
          </w:p>
        </w:tc>
        <w:tc>
          <w:tcPr>
            <w:tcW w:w="2267" w:type="dxa"/>
          </w:tcPr>
          <w:p w14:paraId="01AE1C0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0F771F1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67EFFB83">
            <w:pPr>
              <w:pStyle w:val="55"/>
              <w:rPr>
                <w:lang w:eastAsia="en-US"/>
              </w:rPr>
            </w:pPr>
          </w:p>
        </w:tc>
      </w:tr>
      <w:tr w14:paraId="38CEC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70C16E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MME Group ID</w:t>
            </w:r>
          </w:p>
        </w:tc>
        <w:tc>
          <w:tcPr>
            <w:tcW w:w="2267" w:type="dxa"/>
          </w:tcPr>
          <w:p w14:paraId="05D8947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60C3365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3C08CDDF">
            <w:pPr>
              <w:pStyle w:val="55"/>
              <w:rPr>
                <w:lang w:eastAsia="en-US"/>
              </w:rPr>
            </w:pPr>
          </w:p>
        </w:tc>
      </w:tr>
      <w:tr w14:paraId="70BBE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EAF41D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MME Code</w:t>
            </w:r>
          </w:p>
        </w:tc>
        <w:tc>
          <w:tcPr>
            <w:tcW w:w="2267" w:type="dxa"/>
          </w:tcPr>
          <w:p w14:paraId="547E61A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0F74F72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153A181E">
            <w:pPr>
              <w:pStyle w:val="55"/>
              <w:rPr>
                <w:lang w:eastAsia="en-US"/>
              </w:rPr>
            </w:pPr>
          </w:p>
        </w:tc>
      </w:tr>
      <w:tr w14:paraId="24934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409F75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M-TMSI</w:t>
            </w:r>
          </w:p>
        </w:tc>
        <w:tc>
          <w:tcPr>
            <w:tcW w:w="2267" w:type="dxa"/>
          </w:tcPr>
          <w:p w14:paraId="3D61F6E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7249EE5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19491ABB">
            <w:pPr>
              <w:pStyle w:val="55"/>
              <w:rPr>
                <w:lang w:eastAsia="en-US"/>
              </w:rPr>
            </w:pPr>
          </w:p>
        </w:tc>
      </w:tr>
      <w:tr w14:paraId="32D7A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1507AA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TAI list</w:t>
            </w:r>
          </w:p>
        </w:tc>
        <w:tc>
          <w:tcPr>
            <w:tcW w:w="2267" w:type="dxa"/>
          </w:tcPr>
          <w:p w14:paraId="477DA4E4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3A2BAB5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8586997">
            <w:pPr>
              <w:pStyle w:val="55"/>
              <w:rPr>
                <w:lang w:eastAsia="en-US"/>
              </w:rPr>
            </w:pPr>
          </w:p>
        </w:tc>
      </w:tr>
      <w:tr w14:paraId="4E5F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677D16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Length of tracking area identity list contents</w:t>
            </w:r>
          </w:p>
        </w:tc>
        <w:tc>
          <w:tcPr>
            <w:tcW w:w="2267" w:type="dxa"/>
          </w:tcPr>
          <w:p w14:paraId="0DAA3A3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 0110'B</w:t>
            </w:r>
          </w:p>
        </w:tc>
        <w:tc>
          <w:tcPr>
            <w:tcW w:w="1700" w:type="dxa"/>
          </w:tcPr>
          <w:p w14:paraId="5686F30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6 octets</w:t>
            </w:r>
          </w:p>
        </w:tc>
        <w:tc>
          <w:tcPr>
            <w:tcW w:w="1245" w:type="dxa"/>
          </w:tcPr>
          <w:p w14:paraId="1225C768">
            <w:pPr>
              <w:pStyle w:val="55"/>
              <w:rPr>
                <w:lang w:eastAsia="en-US"/>
              </w:rPr>
            </w:pPr>
          </w:p>
        </w:tc>
      </w:tr>
      <w:tr w14:paraId="490B44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71493A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Partial tracking area identity list 1</w:t>
            </w:r>
          </w:p>
        </w:tc>
        <w:tc>
          <w:tcPr>
            <w:tcW w:w="2267" w:type="dxa"/>
          </w:tcPr>
          <w:p w14:paraId="7B704A8C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1DE8CC8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6FA3D38">
            <w:pPr>
              <w:pStyle w:val="55"/>
              <w:rPr>
                <w:lang w:eastAsia="en-US"/>
              </w:rPr>
            </w:pPr>
          </w:p>
        </w:tc>
      </w:tr>
      <w:tr w14:paraId="6BE37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049A3E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Number of elements</w:t>
            </w:r>
          </w:p>
        </w:tc>
        <w:tc>
          <w:tcPr>
            <w:tcW w:w="2267" w:type="dxa"/>
          </w:tcPr>
          <w:p w14:paraId="3420EC9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 0000'B</w:t>
            </w:r>
          </w:p>
        </w:tc>
        <w:tc>
          <w:tcPr>
            <w:tcW w:w="1700" w:type="dxa"/>
          </w:tcPr>
          <w:p w14:paraId="6E22493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1 element</w:t>
            </w:r>
          </w:p>
        </w:tc>
        <w:tc>
          <w:tcPr>
            <w:tcW w:w="1245" w:type="dxa"/>
          </w:tcPr>
          <w:p w14:paraId="3460427D">
            <w:pPr>
              <w:pStyle w:val="55"/>
              <w:rPr>
                <w:lang w:eastAsia="en-US"/>
              </w:rPr>
            </w:pPr>
          </w:p>
        </w:tc>
      </w:tr>
      <w:tr w14:paraId="654AC2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08603C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Type of list</w:t>
            </w:r>
          </w:p>
        </w:tc>
        <w:tc>
          <w:tcPr>
            <w:tcW w:w="2267" w:type="dxa"/>
          </w:tcPr>
          <w:p w14:paraId="004ADFF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'00'B</w:t>
            </w:r>
          </w:p>
        </w:tc>
        <w:tc>
          <w:tcPr>
            <w:tcW w:w="1700" w:type="dxa"/>
          </w:tcPr>
          <w:p w14:paraId="537E492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list of TACs belonging to one PLMN, with non-consecutive TAC values</w:t>
            </w:r>
          </w:p>
        </w:tc>
        <w:tc>
          <w:tcPr>
            <w:tcW w:w="1245" w:type="dxa"/>
          </w:tcPr>
          <w:p w14:paraId="2EC8B815">
            <w:pPr>
              <w:pStyle w:val="55"/>
              <w:rPr>
                <w:lang w:eastAsia="en-US"/>
              </w:rPr>
            </w:pPr>
          </w:p>
        </w:tc>
      </w:tr>
      <w:tr w14:paraId="41BF9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0226BD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MCC</w:t>
            </w:r>
          </w:p>
        </w:tc>
        <w:tc>
          <w:tcPr>
            <w:tcW w:w="2267" w:type="dxa"/>
          </w:tcPr>
          <w:p w14:paraId="438F922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75E7092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3B583394">
            <w:pPr>
              <w:pStyle w:val="55"/>
              <w:rPr>
                <w:lang w:eastAsia="en-US"/>
              </w:rPr>
            </w:pPr>
          </w:p>
        </w:tc>
      </w:tr>
      <w:tr w14:paraId="4BCA7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E10937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MNC</w:t>
            </w:r>
          </w:p>
        </w:tc>
        <w:tc>
          <w:tcPr>
            <w:tcW w:w="2267" w:type="dxa"/>
          </w:tcPr>
          <w:p w14:paraId="0CF7475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0578336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6F593170">
            <w:pPr>
              <w:pStyle w:val="55"/>
              <w:rPr>
                <w:lang w:eastAsia="en-US"/>
              </w:rPr>
            </w:pPr>
          </w:p>
        </w:tc>
      </w:tr>
      <w:tr w14:paraId="19C1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4D46F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  TAC 1</w:t>
            </w:r>
          </w:p>
        </w:tc>
        <w:tc>
          <w:tcPr>
            <w:tcW w:w="2267" w:type="dxa"/>
          </w:tcPr>
          <w:p w14:paraId="59A813B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table 4.4.2-2 in this document</w:t>
            </w:r>
          </w:p>
        </w:tc>
        <w:tc>
          <w:tcPr>
            <w:tcW w:w="1700" w:type="dxa"/>
          </w:tcPr>
          <w:p w14:paraId="200A721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For NAS test cases, see table 6.3.2.2-1.</w:t>
            </w:r>
          </w:p>
        </w:tc>
        <w:tc>
          <w:tcPr>
            <w:tcW w:w="1245" w:type="dxa"/>
          </w:tcPr>
          <w:p w14:paraId="4BC683F6">
            <w:pPr>
              <w:pStyle w:val="55"/>
              <w:rPr>
                <w:lang w:eastAsia="en-US"/>
              </w:rPr>
            </w:pPr>
          </w:p>
        </w:tc>
      </w:tr>
      <w:tr w14:paraId="5E0EB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A4EFCF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bearer context status</w:t>
            </w:r>
          </w:p>
        </w:tc>
        <w:tc>
          <w:tcPr>
            <w:tcW w:w="2267" w:type="dxa"/>
          </w:tcPr>
          <w:p w14:paraId="334C6DD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The same value as the value set in TRACKING AREA UPDATE REQUEST message</w:t>
            </w:r>
          </w:p>
        </w:tc>
        <w:tc>
          <w:tcPr>
            <w:tcW w:w="1700" w:type="dxa"/>
          </w:tcPr>
          <w:p w14:paraId="161FD67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E7232AB">
            <w:pPr>
              <w:pStyle w:val="55"/>
              <w:rPr>
                <w:lang w:eastAsia="en-US"/>
              </w:rPr>
            </w:pPr>
          </w:p>
        </w:tc>
      </w:tr>
      <w:tr w14:paraId="4FF3C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49DCC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Location area identification</w:t>
            </w:r>
          </w:p>
        </w:tc>
        <w:tc>
          <w:tcPr>
            <w:tcW w:w="2267" w:type="dxa"/>
          </w:tcPr>
          <w:p w14:paraId="0AA7DA2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468901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A6C833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6358B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225C8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Location area identification</w:t>
            </w:r>
          </w:p>
        </w:tc>
        <w:tc>
          <w:tcPr>
            <w:tcW w:w="2267" w:type="dxa"/>
          </w:tcPr>
          <w:p w14:paraId="7F45050D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15DFCBA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restart"/>
          </w:tcPr>
          <w:p w14:paraId="45943F9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47B97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354FE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MCC</w:t>
            </w:r>
          </w:p>
        </w:tc>
        <w:tc>
          <w:tcPr>
            <w:tcW w:w="2267" w:type="dxa"/>
          </w:tcPr>
          <w:p w14:paraId="6146E59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MCC of the EUTRA cell from which this message is sent</w:t>
            </w:r>
          </w:p>
        </w:tc>
        <w:tc>
          <w:tcPr>
            <w:tcW w:w="1700" w:type="dxa"/>
          </w:tcPr>
          <w:p w14:paraId="77E2FD8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continue"/>
          </w:tcPr>
          <w:p w14:paraId="5A24901C">
            <w:pPr>
              <w:pStyle w:val="55"/>
              <w:rPr>
                <w:lang w:eastAsia="en-US"/>
              </w:rPr>
            </w:pPr>
          </w:p>
        </w:tc>
      </w:tr>
      <w:tr w14:paraId="3D2E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0FF833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MNC</w:t>
            </w:r>
          </w:p>
        </w:tc>
        <w:tc>
          <w:tcPr>
            <w:tcW w:w="2267" w:type="dxa"/>
          </w:tcPr>
          <w:p w14:paraId="555A9BB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MCC of the EUTRA cell from which this message is sent</w:t>
            </w:r>
          </w:p>
        </w:tc>
        <w:tc>
          <w:tcPr>
            <w:tcW w:w="1700" w:type="dxa"/>
          </w:tcPr>
          <w:p w14:paraId="1015A709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continue"/>
          </w:tcPr>
          <w:p w14:paraId="29B5C409">
            <w:pPr>
              <w:pStyle w:val="55"/>
              <w:rPr>
                <w:lang w:eastAsia="en-US"/>
              </w:rPr>
            </w:pPr>
          </w:p>
        </w:tc>
      </w:tr>
      <w:tr w14:paraId="676343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5C6AAE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LAC</w:t>
            </w:r>
          </w:p>
        </w:tc>
        <w:tc>
          <w:tcPr>
            <w:tcW w:w="2267" w:type="dxa"/>
          </w:tcPr>
          <w:p w14:paraId="21976B9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4907232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continue"/>
          </w:tcPr>
          <w:p w14:paraId="31DC317C">
            <w:pPr>
              <w:pStyle w:val="55"/>
              <w:rPr>
                <w:lang w:eastAsia="en-US"/>
              </w:rPr>
            </w:pPr>
          </w:p>
        </w:tc>
      </w:tr>
      <w:tr w14:paraId="02A4B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616F87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MS identity</w:t>
            </w:r>
          </w:p>
        </w:tc>
        <w:tc>
          <w:tcPr>
            <w:tcW w:w="2267" w:type="dxa"/>
          </w:tcPr>
          <w:p w14:paraId="1A46B26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53672E8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4E2FA2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7C4C4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40CE08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MS identity</w:t>
            </w:r>
          </w:p>
        </w:tc>
        <w:tc>
          <w:tcPr>
            <w:tcW w:w="2267" w:type="dxa"/>
          </w:tcPr>
          <w:p w14:paraId="7D0F567D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5076055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restart"/>
          </w:tcPr>
          <w:p w14:paraId="5AB8BD8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69AE3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47AD58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Length of mobile identity contents</w:t>
            </w:r>
          </w:p>
        </w:tc>
        <w:tc>
          <w:tcPr>
            <w:tcW w:w="2267" w:type="dxa"/>
          </w:tcPr>
          <w:p w14:paraId="475F3F4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 0101'B</w:t>
            </w:r>
          </w:p>
        </w:tc>
        <w:tc>
          <w:tcPr>
            <w:tcW w:w="1700" w:type="dxa"/>
          </w:tcPr>
          <w:p w14:paraId="2C0BD52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5 octets</w:t>
            </w:r>
          </w:p>
        </w:tc>
        <w:tc>
          <w:tcPr>
            <w:tcW w:w="1245" w:type="dxa"/>
            <w:vMerge w:val="continue"/>
          </w:tcPr>
          <w:p w14:paraId="5CFCCF6C">
            <w:pPr>
              <w:pStyle w:val="55"/>
              <w:rPr>
                <w:lang w:eastAsia="en-US"/>
              </w:rPr>
            </w:pPr>
          </w:p>
        </w:tc>
      </w:tr>
      <w:tr w14:paraId="2CE88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BF5DA1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Type of identity</w:t>
            </w:r>
          </w:p>
        </w:tc>
        <w:tc>
          <w:tcPr>
            <w:tcW w:w="2267" w:type="dxa"/>
          </w:tcPr>
          <w:p w14:paraId="01BB93B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'100'B</w:t>
            </w:r>
          </w:p>
        </w:tc>
        <w:tc>
          <w:tcPr>
            <w:tcW w:w="1700" w:type="dxa"/>
          </w:tcPr>
          <w:p w14:paraId="141FCA8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TMSI/P-TMSI/M-TMSI</w:t>
            </w:r>
          </w:p>
        </w:tc>
        <w:tc>
          <w:tcPr>
            <w:tcW w:w="1245" w:type="dxa"/>
            <w:vMerge w:val="continue"/>
          </w:tcPr>
          <w:p w14:paraId="22A84840">
            <w:pPr>
              <w:pStyle w:val="55"/>
              <w:rPr>
                <w:lang w:eastAsia="en-US"/>
              </w:rPr>
            </w:pPr>
          </w:p>
        </w:tc>
      </w:tr>
      <w:tr w14:paraId="089FD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0C78A3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Odd/even indication</w:t>
            </w:r>
          </w:p>
        </w:tc>
        <w:tc>
          <w:tcPr>
            <w:tcW w:w="2267" w:type="dxa"/>
          </w:tcPr>
          <w:p w14:paraId="320EB77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'0'B</w:t>
            </w:r>
          </w:p>
        </w:tc>
        <w:tc>
          <w:tcPr>
            <w:tcW w:w="1700" w:type="dxa"/>
          </w:tcPr>
          <w:p w14:paraId="79A1861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even number of identity digits and also when the TMSI/P-TMSI or TMGI and optional MBMS Session Identity is used</w:t>
            </w:r>
          </w:p>
        </w:tc>
        <w:tc>
          <w:tcPr>
            <w:tcW w:w="1245" w:type="dxa"/>
            <w:vMerge w:val="continue"/>
          </w:tcPr>
          <w:p w14:paraId="44A1A766">
            <w:pPr>
              <w:pStyle w:val="55"/>
              <w:rPr>
                <w:lang w:eastAsia="en-US"/>
              </w:rPr>
            </w:pPr>
          </w:p>
        </w:tc>
      </w:tr>
      <w:tr w14:paraId="09689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1D96B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TMSI</w:t>
            </w:r>
          </w:p>
        </w:tc>
        <w:tc>
          <w:tcPr>
            <w:tcW w:w="2267" w:type="dxa"/>
          </w:tcPr>
          <w:p w14:paraId="682AD24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TMSI-1</w:t>
            </w:r>
          </w:p>
        </w:tc>
        <w:tc>
          <w:tcPr>
            <w:tcW w:w="1700" w:type="dxa"/>
          </w:tcPr>
          <w:p w14:paraId="4DD2B14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  <w:vMerge w:val="continue"/>
          </w:tcPr>
          <w:p w14:paraId="26E7104A">
            <w:pPr>
              <w:pStyle w:val="55"/>
              <w:rPr>
                <w:lang w:eastAsia="en-US"/>
              </w:rPr>
            </w:pPr>
          </w:p>
        </w:tc>
      </w:tr>
      <w:tr w14:paraId="74ACB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D3B89F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EMM cause</w:t>
            </w:r>
          </w:p>
        </w:tc>
        <w:tc>
          <w:tcPr>
            <w:tcW w:w="2267" w:type="dxa"/>
          </w:tcPr>
          <w:p w14:paraId="4029987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6CBA444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D6988AA">
            <w:pPr>
              <w:pStyle w:val="55"/>
              <w:rPr>
                <w:lang w:eastAsia="en-US"/>
              </w:rPr>
            </w:pPr>
          </w:p>
        </w:tc>
      </w:tr>
      <w:tr w14:paraId="1DCC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032DEF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T3402 value</w:t>
            </w:r>
          </w:p>
        </w:tc>
        <w:tc>
          <w:tcPr>
            <w:tcW w:w="2267" w:type="dxa"/>
          </w:tcPr>
          <w:p w14:paraId="5A9F712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1C5E34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FADE8E7">
            <w:pPr>
              <w:pStyle w:val="55"/>
              <w:rPr>
                <w:lang w:eastAsia="en-US"/>
              </w:rPr>
            </w:pPr>
          </w:p>
        </w:tc>
      </w:tr>
      <w:tr w14:paraId="46E66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CC6ADA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T3423 value</w:t>
            </w:r>
          </w:p>
        </w:tc>
        <w:tc>
          <w:tcPr>
            <w:tcW w:w="2267" w:type="dxa"/>
          </w:tcPr>
          <w:p w14:paraId="7CFFE7C8">
            <w:pPr>
              <w:pStyle w:val="55"/>
              <w:ind w:left="284" w:hanging="284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06BCBE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2796A0E">
            <w:pPr>
              <w:pStyle w:val="55"/>
              <w:rPr>
                <w:lang w:eastAsia="en-US"/>
              </w:rPr>
            </w:pPr>
          </w:p>
        </w:tc>
      </w:tr>
      <w:tr w14:paraId="75B8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F82C35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Equivalent PLMNs</w:t>
            </w:r>
          </w:p>
        </w:tc>
        <w:tc>
          <w:tcPr>
            <w:tcW w:w="2267" w:type="dxa"/>
          </w:tcPr>
          <w:p w14:paraId="268DBFA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6FDF64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77DD093B">
            <w:pPr>
              <w:pStyle w:val="55"/>
              <w:rPr>
                <w:lang w:eastAsia="en-US"/>
              </w:rPr>
            </w:pPr>
          </w:p>
        </w:tc>
      </w:tr>
      <w:tr w14:paraId="5B132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B11C3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Emergency number list</w:t>
            </w:r>
          </w:p>
        </w:tc>
        <w:tc>
          <w:tcPr>
            <w:tcW w:w="2267" w:type="dxa"/>
          </w:tcPr>
          <w:p w14:paraId="72951C3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D682B77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0586B25">
            <w:pPr>
              <w:pStyle w:val="55"/>
              <w:rPr>
                <w:lang w:eastAsia="en-US"/>
              </w:rPr>
            </w:pPr>
          </w:p>
        </w:tc>
      </w:tr>
      <w:tr w14:paraId="5FEAA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8F3A09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network feature support</w:t>
            </w:r>
          </w:p>
        </w:tc>
        <w:tc>
          <w:tcPr>
            <w:tcW w:w="2267" w:type="dxa"/>
          </w:tcPr>
          <w:p w14:paraId="05646F0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0000 0001'B</w:t>
            </w:r>
          </w:p>
        </w:tc>
        <w:tc>
          <w:tcPr>
            <w:tcW w:w="1700" w:type="dxa"/>
          </w:tcPr>
          <w:p w14:paraId="79039BB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IMS voice over PS session in S1 mode supported</w:t>
            </w:r>
          </w:p>
        </w:tc>
        <w:tc>
          <w:tcPr>
            <w:tcW w:w="1245" w:type="dxa"/>
          </w:tcPr>
          <w:p w14:paraId="1A7A4661">
            <w:pPr>
              <w:pStyle w:val="55"/>
              <w:rPr>
                <w:lang w:eastAsia="en-US"/>
              </w:rPr>
            </w:pPr>
          </w:p>
        </w:tc>
      </w:tr>
      <w:tr w14:paraId="1FF57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8AF7FA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network feature support</w:t>
            </w:r>
          </w:p>
        </w:tc>
        <w:tc>
          <w:tcPr>
            <w:tcW w:w="2267" w:type="dxa"/>
          </w:tcPr>
          <w:p w14:paraId="0FC0592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‘1100 0000 0000 1100’B</w:t>
            </w:r>
          </w:p>
        </w:tc>
        <w:tc>
          <w:tcPr>
            <w:tcW w:w="1700" w:type="dxa"/>
          </w:tcPr>
          <w:p w14:paraId="6127C9F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CIoT control plane optimization</w:t>
            </w:r>
            <w:r>
              <w:rPr>
                <w:lang w:eastAsia="zh-CN"/>
              </w:rPr>
              <w:t xml:space="preserve"> indicated</w:t>
            </w:r>
            <w:r>
              <w:rPr>
                <w:lang w:eastAsia="en-US"/>
              </w:rPr>
              <w:t>, Attach Without PDN supported, ePCO supported, Header Compression for CIoT control plane supported</w:t>
            </w:r>
          </w:p>
        </w:tc>
        <w:tc>
          <w:tcPr>
            <w:tcW w:w="1245" w:type="dxa"/>
          </w:tcPr>
          <w:p w14:paraId="4E7CAC9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(CIoT_CP OR CIoT_CP_SMSOnly) AND pc_NB</w:t>
            </w:r>
          </w:p>
        </w:tc>
      </w:tr>
      <w:tr w14:paraId="3E674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5D864B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network feature support</w:t>
            </w:r>
          </w:p>
        </w:tc>
        <w:tc>
          <w:tcPr>
            <w:tcW w:w="2267" w:type="dxa"/>
          </w:tcPr>
          <w:p w14:paraId="799D5B1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‘</w:t>
            </w:r>
            <w:r>
              <w:rPr>
                <w:lang w:eastAsia="zh-CN"/>
              </w:rPr>
              <w:t>1</w:t>
            </w:r>
            <w:r>
              <w:rPr>
                <w:lang w:eastAsia="en-US"/>
              </w:rPr>
              <w:t>000 0000 0000 1011’B</w:t>
            </w:r>
          </w:p>
        </w:tc>
        <w:tc>
          <w:tcPr>
            <w:tcW w:w="1700" w:type="dxa"/>
          </w:tcPr>
          <w:p w14:paraId="24BD20B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CP CIoT supported, ePCO supported, S1-U data transfer supported, CIoT user plane optimization indicated</w:t>
            </w:r>
          </w:p>
        </w:tc>
        <w:tc>
          <w:tcPr>
            <w:tcW w:w="1245" w:type="dxa"/>
          </w:tcPr>
          <w:p w14:paraId="069C8A0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CIoT_UP AND pc_NB</w:t>
            </w:r>
          </w:p>
        </w:tc>
      </w:tr>
      <w:tr w14:paraId="79056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B6053F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network feature support</w:t>
            </w:r>
          </w:p>
        </w:tc>
        <w:tc>
          <w:tcPr>
            <w:tcW w:w="2267" w:type="dxa"/>
          </w:tcPr>
          <w:p w14:paraId="5981D16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‘1000 0000 0000 1010’B</w:t>
            </w:r>
          </w:p>
        </w:tc>
        <w:tc>
          <w:tcPr>
            <w:tcW w:w="1700" w:type="dxa"/>
          </w:tcPr>
          <w:p w14:paraId="644ADF0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CP CIoT supported, ePCO supported, S1-U data transfer Only indicated</w:t>
            </w:r>
          </w:p>
        </w:tc>
        <w:tc>
          <w:tcPr>
            <w:tcW w:w="1245" w:type="dxa"/>
          </w:tcPr>
          <w:p w14:paraId="275B6A2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S1-U Only AND pc_NB</w:t>
            </w:r>
          </w:p>
        </w:tc>
      </w:tr>
      <w:tr w14:paraId="0BB47E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F722EDE">
            <w:pPr>
              <w:pStyle w:val="55"/>
            </w:pPr>
            <w:r>
              <w:t>EPS network feature support</w:t>
            </w:r>
          </w:p>
        </w:tc>
        <w:tc>
          <w:tcPr>
            <w:tcW w:w="2267" w:type="dxa"/>
          </w:tcPr>
          <w:p w14:paraId="3A7CE712">
            <w:pPr>
              <w:pStyle w:val="55"/>
            </w:pPr>
            <w:r>
              <w:t>'0000 0011 0000 1000'B</w:t>
            </w:r>
          </w:p>
        </w:tc>
        <w:tc>
          <w:tcPr>
            <w:tcW w:w="1700" w:type="dxa"/>
          </w:tcPr>
          <w:p w14:paraId="64B97102">
            <w:pPr>
              <w:pStyle w:val="55"/>
            </w:pPr>
            <w:r>
              <w:t>- IMS voice over PS session in S1 mode supported</w:t>
            </w:r>
          </w:p>
          <w:p w14:paraId="393140E7">
            <w:pPr>
              <w:pStyle w:val="55"/>
            </w:pPr>
            <w:r>
              <w:t>- emergency bearer services in S1 mode supported</w:t>
            </w:r>
          </w:p>
          <w:p w14:paraId="3193BC54">
            <w:pPr>
              <w:pStyle w:val="55"/>
            </w:pPr>
            <w:r>
              <w:t>- ePCO supported</w:t>
            </w:r>
          </w:p>
          <w:p w14:paraId="0BACB743">
            <w:pPr>
              <w:pStyle w:val="55"/>
            </w:pPr>
            <w:r>
              <w:t>- Interworking without N26 interface not supported</w:t>
            </w:r>
          </w:p>
        </w:tc>
        <w:tc>
          <w:tcPr>
            <w:tcW w:w="1245" w:type="dxa"/>
          </w:tcPr>
          <w:p w14:paraId="7BFF4985">
            <w:pPr>
              <w:pStyle w:val="55"/>
            </w:pPr>
            <w:r>
              <w:t>NR</w:t>
            </w:r>
          </w:p>
        </w:tc>
      </w:tr>
      <w:tr w14:paraId="7432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66FB3A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result</w:t>
            </w:r>
          </w:p>
        </w:tc>
        <w:tc>
          <w:tcPr>
            <w:tcW w:w="2267" w:type="dxa"/>
          </w:tcPr>
          <w:p w14:paraId="264C5CC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A8FCD8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9CBA2D5">
            <w:pPr>
              <w:pStyle w:val="55"/>
              <w:rPr>
                <w:lang w:eastAsia="en-US"/>
              </w:rPr>
            </w:pPr>
          </w:p>
        </w:tc>
      </w:tr>
      <w:tr w14:paraId="3937DE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4F63A4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result</w:t>
            </w:r>
          </w:p>
        </w:tc>
        <w:tc>
          <w:tcPr>
            <w:tcW w:w="2267" w:type="dxa"/>
          </w:tcPr>
          <w:p w14:paraId="0527C4F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‘0010’ B</w:t>
            </w:r>
          </w:p>
        </w:tc>
        <w:tc>
          <w:tcPr>
            <w:tcW w:w="1700" w:type="dxa"/>
          </w:tcPr>
          <w:p w14:paraId="61BAF5A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“SMS only”</w:t>
            </w:r>
          </w:p>
        </w:tc>
        <w:tc>
          <w:tcPr>
            <w:tcW w:w="1245" w:type="dxa"/>
          </w:tcPr>
          <w:p w14:paraId="5C6F69B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TAU_additional_update_result_SMS OR CIoT_CP_SMSOnly</w:t>
            </w:r>
          </w:p>
        </w:tc>
      </w:tr>
      <w:tr w14:paraId="1BC746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F6A932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T3412 extended value</w:t>
            </w:r>
          </w:p>
        </w:tc>
        <w:tc>
          <w:tcPr>
            <w:tcW w:w="2267" w:type="dxa"/>
          </w:tcPr>
          <w:p w14:paraId="269CC3C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70F2CAA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C31564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Rel-10</w:t>
            </w:r>
          </w:p>
        </w:tc>
      </w:tr>
      <w:tr w14:paraId="3E03E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6F1D146">
            <w:pPr>
              <w:pStyle w:val="55"/>
            </w:pPr>
            <w:r>
              <w:t>T3324 value</w:t>
            </w:r>
          </w:p>
        </w:tc>
        <w:tc>
          <w:tcPr>
            <w:tcW w:w="2267" w:type="dxa"/>
          </w:tcPr>
          <w:p w14:paraId="45F633A2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1127B974">
            <w:pPr>
              <w:pStyle w:val="55"/>
            </w:pPr>
          </w:p>
        </w:tc>
        <w:tc>
          <w:tcPr>
            <w:tcW w:w="1245" w:type="dxa"/>
          </w:tcPr>
          <w:p w14:paraId="3C024453">
            <w:pPr>
              <w:pStyle w:val="55"/>
            </w:pPr>
          </w:p>
        </w:tc>
      </w:tr>
      <w:tr w14:paraId="2DF3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77F0A1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Extended DRX parameters</w:t>
            </w:r>
          </w:p>
        </w:tc>
        <w:tc>
          <w:tcPr>
            <w:tcW w:w="2267" w:type="dxa"/>
          </w:tcPr>
          <w:p w14:paraId="1FB3CFA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03220B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E1D1D23">
            <w:pPr>
              <w:pStyle w:val="55"/>
              <w:rPr>
                <w:lang w:eastAsia="en-US"/>
              </w:rPr>
            </w:pPr>
          </w:p>
        </w:tc>
      </w:tr>
      <w:tr w14:paraId="7E1E3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70250D3">
            <w:pPr>
              <w:pStyle w:val="55"/>
              <w:rPr>
                <w:lang w:eastAsia="en-US"/>
              </w:rPr>
            </w:pPr>
            <w:r>
              <w:rPr>
                <w:lang w:eastAsia="zh-CN"/>
              </w:rPr>
              <w:t>Header compression configuration status</w:t>
            </w:r>
          </w:p>
        </w:tc>
        <w:tc>
          <w:tcPr>
            <w:tcW w:w="2267" w:type="dxa"/>
          </w:tcPr>
          <w:p w14:paraId="2EE39AC6">
            <w:pPr>
              <w:pStyle w:val="55"/>
              <w:rPr>
                <w:lang w:eastAsia="en-US"/>
              </w:rPr>
            </w:pPr>
            <w:r>
              <w:rPr>
                <w:kern w:val="2"/>
                <w:lang w:eastAsia="zh-CN"/>
              </w:rPr>
              <w:t>Not present</w:t>
            </w:r>
            <w:r>
              <w:rPr>
                <w:lang w:eastAsia="en-US"/>
              </w:rPr>
              <w:t xml:space="preserve"> </w:t>
            </w:r>
            <w:r>
              <w:rPr>
                <w:lang w:eastAsia="zh-CN"/>
              </w:rPr>
              <w:t>or s</w:t>
            </w:r>
            <w:r>
              <w:rPr>
                <w:lang w:eastAsia="en-US"/>
              </w:rPr>
              <w:t>et according to specific message content</w:t>
            </w:r>
          </w:p>
        </w:tc>
        <w:tc>
          <w:tcPr>
            <w:tcW w:w="1700" w:type="dxa"/>
          </w:tcPr>
          <w:p w14:paraId="6CB57BF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9618B00">
            <w:pPr>
              <w:pStyle w:val="55"/>
              <w:rPr>
                <w:lang w:eastAsia="en-US"/>
              </w:rPr>
            </w:pPr>
          </w:p>
        </w:tc>
      </w:tr>
      <w:tr w14:paraId="371BC5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760C58B">
            <w:pPr>
              <w:pStyle w:val="55"/>
            </w:pPr>
            <w:r>
              <w:rPr>
                <w:lang w:eastAsia="zh-CN"/>
              </w:rPr>
              <w:t>DCN-ID</w:t>
            </w:r>
          </w:p>
        </w:tc>
        <w:tc>
          <w:tcPr>
            <w:tcW w:w="2267" w:type="dxa"/>
          </w:tcPr>
          <w:p w14:paraId="06874A21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0F33854B">
            <w:pPr>
              <w:pStyle w:val="55"/>
            </w:pPr>
          </w:p>
        </w:tc>
        <w:tc>
          <w:tcPr>
            <w:tcW w:w="1245" w:type="dxa"/>
          </w:tcPr>
          <w:p w14:paraId="468D55A7">
            <w:pPr>
              <w:pStyle w:val="55"/>
            </w:pPr>
          </w:p>
        </w:tc>
      </w:tr>
      <w:tr w14:paraId="49B16C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F73C30B">
            <w:pPr>
              <w:pStyle w:val="55"/>
              <w:rPr>
                <w:lang w:eastAsia="zh-CN"/>
              </w:rPr>
            </w:pPr>
            <w:r>
              <w:t>SMS services status</w:t>
            </w:r>
          </w:p>
        </w:tc>
        <w:tc>
          <w:tcPr>
            <w:tcW w:w="2267" w:type="dxa"/>
          </w:tcPr>
          <w:p w14:paraId="570E6226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5DD82DE2">
            <w:pPr>
              <w:pStyle w:val="55"/>
            </w:pPr>
          </w:p>
        </w:tc>
        <w:tc>
          <w:tcPr>
            <w:tcW w:w="1245" w:type="dxa"/>
          </w:tcPr>
          <w:p w14:paraId="49652E63">
            <w:pPr>
              <w:pStyle w:val="55"/>
            </w:pPr>
          </w:p>
        </w:tc>
      </w:tr>
      <w:tr w14:paraId="40857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985621">
            <w:pPr>
              <w:pStyle w:val="55"/>
            </w:pPr>
            <w:r>
              <w:t>Non-3GPP NW provided policies</w:t>
            </w:r>
          </w:p>
        </w:tc>
        <w:tc>
          <w:tcPr>
            <w:tcW w:w="2267" w:type="dxa"/>
          </w:tcPr>
          <w:p w14:paraId="0D2CF7FF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1132BA78">
            <w:pPr>
              <w:pStyle w:val="55"/>
            </w:pPr>
          </w:p>
        </w:tc>
        <w:tc>
          <w:tcPr>
            <w:tcW w:w="1245" w:type="dxa"/>
          </w:tcPr>
          <w:p w14:paraId="62285659">
            <w:pPr>
              <w:pStyle w:val="55"/>
            </w:pPr>
          </w:p>
        </w:tc>
      </w:tr>
      <w:tr w14:paraId="27FF2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C0566F4">
            <w:pPr>
              <w:pStyle w:val="55"/>
            </w:pPr>
            <w:r>
              <w:rPr>
                <w:lang w:eastAsia="zh-CN"/>
              </w:rPr>
              <w:t>T3448 value</w:t>
            </w:r>
          </w:p>
        </w:tc>
        <w:tc>
          <w:tcPr>
            <w:tcW w:w="2267" w:type="dxa"/>
          </w:tcPr>
          <w:p w14:paraId="564B8A89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2B0E9931">
            <w:pPr>
              <w:pStyle w:val="55"/>
            </w:pPr>
          </w:p>
        </w:tc>
        <w:tc>
          <w:tcPr>
            <w:tcW w:w="1245" w:type="dxa"/>
          </w:tcPr>
          <w:p w14:paraId="6A17A418">
            <w:pPr>
              <w:pStyle w:val="55"/>
            </w:pPr>
          </w:p>
        </w:tc>
      </w:tr>
      <w:tr w14:paraId="18666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B5E80C">
            <w:pPr>
              <w:pStyle w:val="55"/>
              <w:rPr>
                <w:lang w:eastAsia="zh-CN"/>
              </w:rPr>
            </w:pPr>
            <w:r>
              <w:t>Network policy</w:t>
            </w:r>
          </w:p>
        </w:tc>
        <w:tc>
          <w:tcPr>
            <w:tcW w:w="2267" w:type="dxa"/>
          </w:tcPr>
          <w:p w14:paraId="7493CF53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6585A17B">
            <w:pPr>
              <w:pStyle w:val="55"/>
            </w:pPr>
          </w:p>
        </w:tc>
        <w:tc>
          <w:tcPr>
            <w:tcW w:w="1245" w:type="dxa"/>
          </w:tcPr>
          <w:p w14:paraId="5290CF1D">
            <w:pPr>
              <w:pStyle w:val="55"/>
            </w:pPr>
          </w:p>
        </w:tc>
      </w:tr>
      <w:tr w14:paraId="4D714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B828317">
            <w:pPr>
              <w:pStyle w:val="55"/>
            </w:pPr>
            <w:r>
              <w:t>T3447 value</w:t>
            </w:r>
          </w:p>
        </w:tc>
        <w:tc>
          <w:tcPr>
            <w:tcW w:w="2267" w:type="dxa"/>
          </w:tcPr>
          <w:p w14:paraId="48EBE12C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1C2A2A55">
            <w:pPr>
              <w:pStyle w:val="55"/>
            </w:pPr>
          </w:p>
        </w:tc>
        <w:tc>
          <w:tcPr>
            <w:tcW w:w="1245" w:type="dxa"/>
          </w:tcPr>
          <w:p w14:paraId="18A6AE16">
            <w:pPr>
              <w:pStyle w:val="55"/>
            </w:pPr>
          </w:p>
        </w:tc>
      </w:tr>
      <w:tr w14:paraId="4AAC9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D9B318F">
            <w:pPr>
              <w:pStyle w:val="55"/>
            </w:pPr>
            <w:r>
              <w:t>Extended emergency number list</w:t>
            </w:r>
          </w:p>
        </w:tc>
        <w:tc>
          <w:tcPr>
            <w:tcW w:w="2267" w:type="dxa"/>
          </w:tcPr>
          <w:p w14:paraId="15C8F3D3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593E93F5">
            <w:pPr>
              <w:pStyle w:val="55"/>
            </w:pPr>
          </w:p>
        </w:tc>
        <w:tc>
          <w:tcPr>
            <w:tcW w:w="1245" w:type="dxa"/>
          </w:tcPr>
          <w:p w14:paraId="50BF0195">
            <w:pPr>
              <w:pStyle w:val="55"/>
            </w:pPr>
          </w:p>
        </w:tc>
      </w:tr>
      <w:tr w14:paraId="1B9A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AA96341">
            <w:pPr>
              <w:pStyle w:val="55"/>
            </w:pPr>
            <w:r>
              <w:t>Ciphering key data</w:t>
            </w:r>
          </w:p>
        </w:tc>
        <w:tc>
          <w:tcPr>
            <w:tcW w:w="2267" w:type="dxa"/>
          </w:tcPr>
          <w:p w14:paraId="2F518D2E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66A1EC02">
            <w:pPr>
              <w:pStyle w:val="55"/>
            </w:pPr>
          </w:p>
        </w:tc>
        <w:tc>
          <w:tcPr>
            <w:tcW w:w="1245" w:type="dxa"/>
          </w:tcPr>
          <w:p w14:paraId="6CE801CF">
            <w:pPr>
              <w:pStyle w:val="55"/>
            </w:pPr>
          </w:p>
        </w:tc>
      </w:tr>
      <w:tr w14:paraId="7B50D0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A0BFA35">
            <w:pPr>
              <w:pStyle w:val="55"/>
            </w:pPr>
            <w:r>
              <w:t>UE radio capability ID</w:t>
            </w:r>
          </w:p>
        </w:tc>
        <w:tc>
          <w:tcPr>
            <w:tcW w:w="2267" w:type="dxa"/>
          </w:tcPr>
          <w:p w14:paraId="088A74DC">
            <w:pPr>
              <w:pStyle w:val="55"/>
            </w:pPr>
            <w:r>
              <w:t>The same value as received in UE radio capability ID; if any of the SECURITY MODE COMPLETE message</w:t>
            </w:r>
          </w:p>
        </w:tc>
        <w:tc>
          <w:tcPr>
            <w:tcW w:w="1700" w:type="dxa"/>
          </w:tcPr>
          <w:p w14:paraId="42B1D8D7">
            <w:pPr>
              <w:pStyle w:val="55"/>
            </w:pPr>
          </w:p>
        </w:tc>
        <w:tc>
          <w:tcPr>
            <w:tcW w:w="1245" w:type="dxa"/>
          </w:tcPr>
          <w:p w14:paraId="3BD87D6F">
            <w:pPr>
              <w:pStyle w:val="55"/>
            </w:pPr>
            <w:r>
              <w:t>RACS</w:t>
            </w:r>
          </w:p>
        </w:tc>
      </w:tr>
      <w:tr w14:paraId="1055A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C0BEC8C">
            <w:pPr>
              <w:pStyle w:val="55"/>
            </w:pPr>
            <w:r>
              <w:t>UE radio capability ID deletion indication</w:t>
            </w:r>
          </w:p>
        </w:tc>
        <w:tc>
          <w:tcPr>
            <w:tcW w:w="2267" w:type="dxa"/>
          </w:tcPr>
          <w:p w14:paraId="207EA635">
            <w:pPr>
              <w:pStyle w:val="55"/>
            </w:pPr>
            <w:r>
              <w:t>Not present</w:t>
            </w:r>
          </w:p>
        </w:tc>
        <w:tc>
          <w:tcPr>
            <w:tcW w:w="1700" w:type="dxa"/>
          </w:tcPr>
          <w:p w14:paraId="35BAEFBC">
            <w:pPr>
              <w:pStyle w:val="55"/>
            </w:pPr>
          </w:p>
        </w:tc>
        <w:tc>
          <w:tcPr>
            <w:tcW w:w="1245" w:type="dxa"/>
          </w:tcPr>
          <w:p w14:paraId="5F8BC6C7">
            <w:pPr>
              <w:pStyle w:val="55"/>
            </w:pPr>
          </w:p>
        </w:tc>
      </w:tr>
      <w:tr w14:paraId="7C7B0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50F08">
            <w:pPr>
              <w:pStyle w:val="55"/>
            </w:pPr>
            <w:r>
              <w:t>Negotiated IMSI offset IE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E4EBF">
            <w:pPr>
              <w:pStyle w:val="55"/>
            </w:pPr>
            <w:r>
              <w:t xml:space="preserve">Not present 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FA8A4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55858">
            <w:pPr>
              <w:pStyle w:val="55"/>
            </w:pPr>
          </w:p>
        </w:tc>
      </w:tr>
      <w:tr w14:paraId="35128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A3F50">
            <w:pPr>
              <w:pStyle w:val="55"/>
            </w:pPr>
            <w:r>
              <w:t>EPS additional request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B9017">
            <w:pPr>
              <w:pStyle w:val="5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3ACC2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3F41">
            <w:pPr>
              <w:pStyle w:val="55"/>
            </w:pPr>
          </w:p>
        </w:tc>
      </w:tr>
      <w:tr w14:paraId="22DB3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0" w:author="Luyang Zhao-CMCC" w:date="2025-11-12T12:5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C1571">
            <w:pPr>
              <w:pStyle w:val="55"/>
              <w:rPr>
                <w:ins w:id="1" w:author="Luyang Zhao-CMCC" w:date="2025-11-12T12:50:37Z"/>
                <w:highlight w:val="yellow"/>
              </w:rPr>
            </w:pPr>
            <w:ins w:id="2" w:author="Luyang Zhao-CMCC" w:date="2025-11-12T12:50:45Z">
              <w:r>
                <w:rPr>
                  <w:rFonts w:hint="eastAsia"/>
                  <w:highlight w:val="yellow"/>
                </w:rPr>
                <w:t>Unavailability configuration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FCBB">
            <w:pPr>
              <w:pStyle w:val="55"/>
              <w:rPr>
                <w:ins w:id="3" w:author="Luyang Zhao-CMCC" w:date="2025-11-12T12:50:37Z"/>
                <w:highlight w:val="yellow"/>
              </w:rPr>
            </w:pPr>
            <w:ins w:id="4" w:author="Luyang Zhao-CMCC" w:date="2025-11-12T12:50:49Z">
              <w:r>
                <w:rPr>
                  <w:kern w:val="2"/>
                  <w:highlight w:val="yellow"/>
                  <w:lang w:eastAsia="zh-CN"/>
                </w:rPr>
                <w:t>Not present</w:t>
              </w:r>
            </w:ins>
            <w:bookmarkStart w:id="4" w:name="_GoBack"/>
            <w:bookmarkEnd w:id="4"/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90CC">
            <w:pPr>
              <w:pStyle w:val="55"/>
              <w:rPr>
                <w:ins w:id="5" w:author="Luyang Zhao-CMCC" w:date="2025-11-12T12:50:37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5ECA6">
            <w:pPr>
              <w:pStyle w:val="55"/>
              <w:rPr>
                <w:ins w:id="6" w:author="Luyang Zhao-CMCC" w:date="2025-11-12T12:50:37Z"/>
              </w:rPr>
            </w:pPr>
          </w:p>
        </w:tc>
      </w:tr>
    </w:tbl>
    <w:p w14:paraId="04E776A4"/>
    <w:p w14:paraId="514D090B">
      <w:pPr>
        <w:pStyle w:val="85"/>
        <w:rPr>
          <w:rFonts w:eastAsia="??"/>
          <w:color w:val="FF0000"/>
          <w:sz w:val="32"/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&lt;&lt;&lt; </w:t>
      </w:r>
      <w:r>
        <w:rPr>
          <w:rFonts w:hint="default" w:eastAsia="??"/>
          <w:color w:val="FF0000"/>
          <w:sz w:val="32"/>
          <w:highlight w:val="none"/>
          <w:lang w:val="en-AU"/>
        </w:rPr>
        <w:t>Unchaged Parts Skipped</w:t>
      </w:r>
      <w:r>
        <w:rPr>
          <w:rFonts w:eastAsia="??"/>
          <w:color w:val="FF0000"/>
          <w:sz w:val="32"/>
          <w:highlight w:val="none"/>
        </w:rPr>
        <w:t xml:space="preserve"> &gt;&gt;&gt;</w:t>
      </w:r>
    </w:p>
    <w:p w14:paraId="12F408D9">
      <w:pPr>
        <w:pStyle w:val="5"/>
      </w:pPr>
      <w:r>
        <w:t>TRACKING AREA UPDATE REQUEST</w:t>
      </w:r>
    </w:p>
    <w:p w14:paraId="37043B82">
      <w:pPr>
        <w:keepNext/>
      </w:pPr>
      <w:r>
        <w:t>This message is sent by the UE to the SS.</w:t>
      </w:r>
    </w:p>
    <w:p w14:paraId="386BB96D">
      <w:pPr>
        <w:pStyle w:val="57"/>
      </w:pPr>
      <w:r>
        <w:t>Table 4.7.2-27: TRACKING AREA UPDATE REQUEST</w:t>
      </w:r>
    </w:p>
    <w:tbl>
      <w:tblPr>
        <w:tblStyle w:val="43"/>
        <w:tblW w:w="9756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4539"/>
        <w:gridCol w:w="2269"/>
        <w:gridCol w:w="1702"/>
        <w:gridCol w:w="1246"/>
      </w:tblGrid>
      <w:tr w14:paraId="24D24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38" w:type="dxa"/>
            <w:gridSpan w:val="4"/>
          </w:tcPr>
          <w:p w14:paraId="17B5643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Derivation Path: 24.301 clause 8.2.29</w:t>
            </w:r>
          </w:p>
        </w:tc>
      </w:tr>
      <w:tr w14:paraId="5B16A2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323DB24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19AC12F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8F1D808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60F967F9"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</w:tr>
      <w:tr w14:paraId="5227A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E5A2FF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Protocol discriminator</w:t>
            </w:r>
          </w:p>
        </w:tc>
        <w:tc>
          <w:tcPr>
            <w:tcW w:w="2267" w:type="dxa"/>
          </w:tcPr>
          <w:p w14:paraId="34EDCBC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EMM</w:t>
            </w:r>
          </w:p>
        </w:tc>
        <w:tc>
          <w:tcPr>
            <w:tcW w:w="1700" w:type="dxa"/>
          </w:tcPr>
          <w:p w14:paraId="21AE5C1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910BCCC">
            <w:pPr>
              <w:pStyle w:val="55"/>
              <w:rPr>
                <w:lang w:eastAsia="en-US"/>
              </w:rPr>
            </w:pPr>
          </w:p>
        </w:tc>
      </w:tr>
      <w:tr w14:paraId="39E93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19B5D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Security header type</w:t>
            </w:r>
          </w:p>
        </w:tc>
        <w:tc>
          <w:tcPr>
            <w:tcW w:w="2267" w:type="dxa"/>
          </w:tcPr>
          <w:p w14:paraId="336285C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'0000'B</w:t>
            </w:r>
          </w:p>
        </w:tc>
        <w:tc>
          <w:tcPr>
            <w:tcW w:w="1700" w:type="dxa"/>
          </w:tcPr>
          <w:p w14:paraId="65B3CAE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Plain NAS message, not security protected</w:t>
            </w:r>
          </w:p>
        </w:tc>
        <w:tc>
          <w:tcPr>
            <w:tcW w:w="1245" w:type="dxa"/>
          </w:tcPr>
          <w:p w14:paraId="3D7B2FE5">
            <w:pPr>
              <w:pStyle w:val="55"/>
              <w:rPr>
                <w:lang w:eastAsia="en-US"/>
              </w:rPr>
            </w:pPr>
          </w:p>
        </w:tc>
      </w:tr>
      <w:tr w14:paraId="16E14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4090A1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Tracking area update request message identity</w:t>
            </w:r>
          </w:p>
        </w:tc>
        <w:tc>
          <w:tcPr>
            <w:tcW w:w="2267" w:type="dxa"/>
          </w:tcPr>
          <w:p w14:paraId="29D3D0B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'0100 1000'B</w:t>
            </w:r>
          </w:p>
        </w:tc>
        <w:tc>
          <w:tcPr>
            <w:tcW w:w="1700" w:type="dxa"/>
          </w:tcPr>
          <w:p w14:paraId="3DFAF29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Tracking area update request</w:t>
            </w:r>
          </w:p>
        </w:tc>
        <w:tc>
          <w:tcPr>
            <w:tcW w:w="1245" w:type="dxa"/>
          </w:tcPr>
          <w:p w14:paraId="5F3888B4">
            <w:pPr>
              <w:pStyle w:val="55"/>
              <w:rPr>
                <w:lang w:eastAsia="en-US"/>
              </w:rPr>
            </w:pPr>
          </w:p>
        </w:tc>
      </w:tr>
      <w:tr w14:paraId="2CBCB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5C7B97A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update type</w:t>
            </w:r>
          </w:p>
        </w:tc>
        <w:tc>
          <w:tcPr>
            <w:tcW w:w="2267" w:type="dxa"/>
          </w:tcPr>
          <w:p w14:paraId="0C756FC2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104D1EA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799D907B">
            <w:pPr>
              <w:pStyle w:val="55"/>
              <w:rPr>
                <w:lang w:eastAsia="en-US"/>
              </w:rPr>
            </w:pPr>
          </w:p>
        </w:tc>
      </w:tr>
      <w:tr w14:paraId="583EB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EF127D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EPS update type Value</w:t>
            </w:r>
          </w:p>
        </w:tc>
        <w:tc>
          <w:tcPr>
            <w:tcW w:w="2267" w:type="dxa"/>
          </w:tcPr>
          <w:p w14:paraId="6492A9D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'000'B</w:t>
            </w:r>
          </w:p>
        </w:tc>
        <w:tc>
          <w:tcPr>
            <w:tcW w:w="1700" w:type="dxa"/>
          </w:tcPr>
          <w:p w14:paraId="698985A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 updating</w:t>
            </w:r>
          </w:p>
        </w:tc>
        <w:tc>
          <w:tcPr>
            <w:tcW w:w="1245" w:type="dxa"/>
          </w:tcPr>
          <w:p w14:paraId="5BDA140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451BF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single" w:color="auto" w:sz="4" w:space="0"/>
            </w:tcBorders>
          </w:tcPr>
          <w:p w14:paraId="7863D16A">
            <w:pPr>
              <w:pStyle w:val="55"/>
              <w:rPr>
                <w:lang w:eastAsia="en-US"/>
              </w:rPr>
            </w:pPr>
          </w:p>
        </w:tc>
        <w:tc>
          <w:tcPr>
            <w:tcW w:w="2267" w:type="dxa"/>
          </w:tcPr>
          <w:p w14:paraId="2865D81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'001'B</w:t>
            </w:r>
          </w:p>
        </w:tc>
        <w:tc>
          <w:tcPr>
            <w:tcW w:w="1700" w:type="dxa"/>
          </w:tcPr>
          <w:p w14:paraId="66203C6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 TA/LA updating</w:t>
            </w:r>
          </w:p>
        </w:tc>
        <w:tc>
          <w:tcPr>
            <w:tcW w:w="1245" w:type="dxa"/>
          </w:tcPr>
          <w:p w14:paraId="7DB9346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77EF03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</w:tcPr>
          <w:p w14:paraId="5D6FA5E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"Active" flag</w:t>
            </w:r>
          </w:p>
        </w:tc>
        <w:tc>
          <w:tcPr>
            <w:tcW w:w="2267" w:type="dxa"/>
          </w:tcPr>
          <w:p w14:paraId="1F3BE54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'0'B</w:t>
            </w:r>
          </w:p>
        </w:tc>
        <w:tc>
          <w:tcPr>
            <w:tcW w:w="1700" w:type="dxa"/>
          </w:tcPr>
          <w:p w14:paraId="57D6EF1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 bearer establishment requested</w:t>
            </w:r>
          </w:p>
        </w:tc>
        <w:tc>
          <w:tcPr>
            <w:tcW w:w="1245" w:type="dxa"/>
          </w:tcPr>
          <w:p w14:paraId="6BA01914">
            <w:pPr>
              <w:pStyle w:val="55"/>
              <w:rPr>
                <w:lang w:eastAsia="en-US"/>
              </w:rPr>
            </w:pPr>
          </w:p>
        </w:tc>
      </w:tr>
      <w:tr w14:paraId="79F01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7676E9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NAS key set identifier</w:t>
            </w:r>
          </w:p>
        </w:tc>
        <w:tc>
          <w:tcPr>
            <w:tcW w:w="2267" w:type="dxa"/>
          </w:tcPr>
          <w:p w14:paraId="46099BC0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79A8DDE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E54E55E">
            <w:pPr>
              <w:pStyle w:val="55"/>
              <w:rPr>
                <w:lang w:eastAsia="en-US"/>
              </w:rPr>
            </w:pPr>
          </w:p>
        </w:tc>
      </w:tr>
      <w:tr w14:paraId="5D439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BDDDF3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NAS key set identifier</w:t>
            </w:r>
          </w:p>
        </w:tc>
        <w:tc>
          <w:tcPr>
            <w:tcW w:w="2267" w:type="dxa"/>
          </w:tcPr>
          <w:p w14:paraId="59C8A7B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The valid NAS key set identifier of the UE</w:t>
            </w:r>
          </w:p>
        </w:tc>
        <w:tc>
          <w:tcPr>
            <w:tcW w:w="1700" w:type="dxa"/>
          </w:tcPr>
          <w:p w14:paraId="01D7829C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3BA4DB3">
            <w:pPr>
              <w:pStyle w:val="55"/>
              <w:rPr>
                <w:lang w:eastAsia="en-US"/>
              </w:rPr>
            </w:pPr>
          </w:p>
        </w:tc>
      </w:tr>
      <w:tr w14:paraId="1AA74F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581925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TSC</w:t>
            </w:r>
          </w:p>
        </w:tc>
        <w:tc>
          <w:tcPr>
            <w:tcW w:w="2267" w:type="dxa"/>
          </w:tcPr>
          <w:p w14:paraId="56D9096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'0'B</w:t>
            </w:r>
          </w:p>
        </w:tc>
        <w:tc>
          <w:tcPr>
            <w:tcW w:w="1700" w:type="dxa"/>
          </w:tcPr>
          <w:p w14:paraId="5F4B55F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native security context</w:t>
            </w:r>
            <w:r>
              <w:rPr>
                <w:lang w:eastAsia="ko-KR"/>
              </w:rPr>
              <w:t xml:space="preserve"> (for KSI</w:t>
            </w:r>
            <w:r>
              <w:rPr>
                <w:vertAlign w:val="subscript"/>
                <w:lang w:eastAsia="ko-KR"/>
              </w:rPr>
              <w:t>ASME</w:t>
            </w:r>
            <w:r>
              <w:rPr>
                <w:lang w:eastAsia="ko-KR"/>
              </w:rPr>
              <w:t>)</w:t>
            </w:r>
          </w:p>
        </w:tc>
        <w:tc>
          <w:tcPr>
            <w:tcW w:w="1245" w:type="dxa"/>
          </w:tcPr>
          <w:p w14:paraId="682CD2FE">
            <w:pPr>
              <w:pStyle w:val="55"/>
              <w:rPr>
                <w:lang w:eastAsia="en-US"/>
              </w:rPr>
            </w:pPr>
          </w:p>
        </w:tc>
      </w:tr>
      <w:tr w14:paraId="46235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F9A7F4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Old GUTI </w:t>
            </w:r>
          </w:p>
        </w:tc>
        <w:tc>
          <w:tcPr>
            <w:tcW w:w="2267" w:type="dxa"/>
          </w:tcPr>
          <w:p w14:paraId="051106F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</w:t>
            </w:r>
          </w:p>
        </w:tc>
        <w:tc>
          <w:tcPr>
            <w:tcW w:w="1700" w:type="dxa"/>
          </w:tcPr>
          <w:p w14:paraId="7944A1C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8FEE851">
            <w:pPr>
              <w:pStyle w:val="55"/>
              <w:rPr>
                <w:lang w:eastAsia="en-US"/>
              </w:rPr>
            </w:pPr>
          </w:p>
        </w:tc>
      </w:tr>
      <w:tr w14:paraId="5482E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01E6E3">
            <w:pPr>
              <w:pStyle w:val="55"/>
              <w:rPr>
                <w:lang w:eastAsia="en-US"/>
              </w:rPr>
            </w:pPr>
            <w:r>
              <w:rPr>
                <w:lang w:eastAsia="ko-KR"/>
              </w:rPr>
              <w:t xml:space="preserve">Non-current native </w:t>
            </w:r>
            <w:r>
              <w:rPr>
                <w:lang w:eastAsia="en-US"/>
              </w:rPr>
              <w:t>NAS key set identifier</w:t>
            </w:r>
          </w:p>
        </w:tc>
        <w:tc>
          <w:tcPr>
            <w:tcW w:w="2267" w:type="dxa"/>
          </w:tcPr>
          <w:p w14:paraId="22036DA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8927BAD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69F9E26">
            <w:pPr>
              <w:pStyle w:val="55"/>
              <w:rPr>
                <w:lang w:eastAsia="en-US"/>
              </w:rPr>
            </w:pPr>
          </w:p>
        </w:tc>
      </w:tr>
      <w:tr w14:paraId="4DA0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C520E4">
            <w:pPr>
              <w:pStyle w:val="55"/>
              <w:rPr>
                <w:lang w:eastAsia="ko-KR"/>
              </w:rPr>
            </w:pPr>
            <w:r>
              <w:rPr>
                <w:lang w:eastAsia="en-US"/>
              </w:rPr>
              <w:t>GPRS ciphering key sequence number</w:t>
            </w:r>
          </w:p>
        </w:tc>
        <w:tc>
          <w:tcPr>
            <w:tcW w:w="2267" w:type="dxa"/>
          </w:tcPr>
          <w:p w14:paraId="4E8B9F6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5D6FCED8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55F21CB">
            <w:pPr>
              <w:pStyle w:val="55"/>
              <w:rPr>
                <w:lang w:eastAsia="en-US"/>
              </w:rPr>
            </w:pPr>
          </w:p>
        </w:tc>
      </w:tr>
      <w:tr w14:paraId="71D9C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27BA77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Old P-TMSI signature</w:t>
            </w:r>
          </w:p>
        </w:tc>
        <w:tc>
          <w:tcPr>
            <w:tcW w:w="2267" w:type="dxa"/>
          </w:tcPr>
          <w:p w14:paraId="2CD4AFD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766B822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56C2BD2">
            <w:pPr>
              <w:pStyle w:val="55"/>
              <w:rPr>
                <w:lang w:eastAsia="en-US"/>
              </w:rPr>
            </w:pPr>
          </w:p>
        </w:tc>
      </w:tr>
      <w:tr w14:paraId="58BD8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A981AA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GUTI</w:t>
            </w:r>
          </w:p>
        </w:tc>
        <w:tc>
          <w:tcPr>
            <w:tcW w:w="2267" w:type="dxa"/>
          </w:tcPr>
          <w:p w14:paraId="4842A37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F86450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D120E5C">
            <w:pPr>
              <w:pStyle w:val="55"/>
              <w:rPr>
                <w:lang w:eastAsia="en-US"/>
              </w:rPr>
            </w:pPr>
          </w:p>
        </w:tc>
      </w:tr>
      <w:tr w14:paraId="280D44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0FBAD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Nonce</w:t>
            </w:r>
            <w:r>
              <w:rPr>
                <w:vertAlign w:val="subscript"/>
                <w:lang w:eastAsia="en-US"/>
              </w:rPr>
              <w:t>UE</w:t>
            </w:r>
          </w:p>
        </w:tc>
        <w:tc>
          <w:tcPr>
            <w:tcW w:w="2267" w:type="dxa"/>
          </w:tcPr>
          <w:p w14:paraId="258049E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5A04E47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1E7E371">
            <w:pPr>
              <w:pStyle w:val="55"/>
              <w:rPr>
                <w:lang w:eastAsia="en-US"/>
              </w:rPr>
            </w:pPr>
          </w:p>
        </w:tc>
      </w:tr>
      <w:tr w14:paraId="64AEB3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FFF980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network capability</w:t>
            </w:r>
          </w:p>
        </w:tc>
        <w:tc>
          <w:tcPr>
            <w:tcW w:w="2267" w:type="dxa"/>
          </w:tcPr>
          <w:p w14:paraId="2B77088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108FC6D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76CAFF3D">
            <w:pPr>
              <w:pStyle w:val="55"/>
              <w:rPr>
                <w:lang w:eastAsia="en-US"/>
              </w:rPr>
            </w:pPr>
          </w:p>
        </w:tc>
      </w:tr>
      <w:tr w14:paraId="2ABA15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D2F0E7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network capability</w:t>
            </w:r>
          </w:p>
        </w:tc>
        <w:tc>
          <w:tcPr>
            <w:tcW w:w="2267" w:type="dxa"/>
          </w:tcPr>
          <w:p w14:paraId="314AF4A6">
            <w:pPr>
              <w:pStyle w:val="55"/>
              <w:rPr>
                <w:lang w:eastAsia="en-US"/>
              </w:rPr>
            </w:pPr>
          </w:p>
        </w:tc>
        <w:tc>
          <w:tcPr>
            <w:tcW w:w="1700" w:type="dxa"/>
          </w:tcPr>
          <w:p w14:paraId="23986317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81E3A9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EN-DC</w:t>
            </w:r>
          </w:p>
        </w:tc>
      </w:tr>
      <w:tr w14:paraId="2407FD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FDFA7B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All octets with the exception of octet 9, bit 5</w:t>
            </w:r>
          </w:p>
        </w:tc>
        <w:tc>
          <w:tcPr>
            <w:tcW w:w="2267" w:type="dxa"/>
          </w:tcPr>
          <w:p w14:paraId="02319443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</w:t>
            </w:r>
          </w:p>
        </w:tc>
        <w:tc>
          <w:tcPr>
            <w:tcW w:w="1700" w:type="dxa"/>
          </w:tcPr>
          <w:p w14:paraId="4311891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2C4D40F">
            <w:pPr>
              <w:pStyle w:val="55"/>
              <w:rPr>
                <w:lang w:eastAsia="en-US"/>
              </w:rPr>
            </w:pPr>
          </w:p>
        </w:tc>
      </w:tr>
      <w:tr w14:paraId="66821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18FE8A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 xml:space="preserve">  Dual connectivity with NR (DCNR) (octet 9, bit 5)</w:t>
            </w:r>
          </w:p>
        </w:tc>
        <w:tc>
          <w:tcPr>
            <w:tcW w:w="2267" w:type="dxa"/>
          </w:tcPr>
          <w:p w14:paraId="68DCF88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700" w:type="dxa"/>
          </w:tcPr>
          <w:p w14:paraId="003827A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dual connectivity with NR supported</w:t>
            </w:r>
          </w:p>
        </w:tc>
        <w:tc>
          <w:tcPr>
            <w:tcW w:w="1245" w:type="dxa"/>
          </w:tcPr>
          <w:p w14:paraId="05569AEC">
            <w:pPr>
              <w:pStyle w:val="55"/>
              <w:rPr>
                <w:lang w:eastAsia="en-US"/>
              </w:rPr>
            </w:pPr>
          </w:p>
        </w:tc>
      </w:tr>
      <w:tr w14:paraId="271731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2754510C">
            <w:pPr>
              <w:pStyle w:val="55"/>
            </w:pPr>
            <w:r>
              <w:t>UE network capability</w:t>
            </w:r>
          </w:p>
        </w:tc>
        <w:tc>
          <w:tcPr>
            <w:tcW w:w="2267" w:type="dxa"/>
          </w:tcPr>
          <w:p w14:paraId="68B60675">
            <w:pPr>
              <w:pStyle w:val="55"/>
            </w:pPr>
          </w:p>
        </w:tc>
        <w:tc>
          <w:tcPr>
            <w:tcW w:w="1700" w:type="dxa"/>
          </w:tcPr>
          <w:p w14:paraId="2A22B330">
            <w:pPr>
              <w:pStyle w:val="55"/>
            </w:pPr>
          </w:p>
        </w:tc>
        <w:tc>
          <w:tcPr>
            <w:tcW w:w="1245" w:type="dxa"/>
          </w:tcPr>
          <w:p w14:paraId="1040F582">
            <w:pPr>
              <w:pStyle w:val="55"/>
            </w:pPr>
            <w:r>
              <w:t>NR</w:t>
            </w:r>
          </w:p>
        </w:tc>
      </w:tr>
      <w:tr w14:paraId="14CD25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FC47B9B">
            <w:pPr>
              <w:pStyle w:val="55"/>
            </w:pPr>
            <w:r>
              <w:t xml:space="preserve">  All octets with the </w:t>
            </w:r>
            <w:r>
              <w:rPr>
                <w:lang w:eastAsia="en-US"/>
              </w:rPr>
              <w:t xml:space="preserve">exception of </w:t>
            </w:r>
            <w:r>
              <w:t>octet 8, bit 8 and</w:t>
            </w:r>
            <w:r>
              <w:rPr>
                <w:lang w:eastAsia="en-US"/>
              </w:rPr>
              <w:t xml:space="preserve"> octet 9, bit 6</w:t>
            </w:r>
          </w:p>
        </w:tc>
        <w:tc>
          <w:tcPr>
            <w:tcW w:w="2267" w:type="dxa"/>
          </w:tcPr>
          <w:p w14:paraId="6FC6C11F">
            <w:pPr>
              <w:pStyle w:val="55"/>
            </w:pPr>
            <w:r>
              <w:t>Any allowed value</w:t>
            </w:r>
          </w:p>
        </w:tc>
        <w:tc>
          <w:tcPr>
            <w:tcW w:w="1700" w:type="dxa"/>
          </w:tcPr>
          <w:p w14:paraId="36EBBDF8">
            <w:pPr>
              <w:pStyle w:val="55"/>
            </w:pPr>
          </w:p>
        </w:tc>
        <w:tc>
          <w:tcPr>
            <w:tcW w:w="1245" w:type="dxa"/>
          </w:tcPr>
          <w:p w14:paraId="0CE3A8BD">
            <w:pPr>
              <w:pStyle w:val="55"/>
            </w:pPr>
          </w:p>
        </w:tc>
      </w:tr>
      <w:tr w14:paraId="4A34F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1D2D9DA7">
            <w:pPr>
              <w:pStyle w:val="55"/>
            </w:pPr>
            <w:r>
              <w:t xml:space="preserve">  Extended protocol configuration options (ePCO) (octet 8, bit 8)</w:t>
            </w:r>
          </w:p>
        </w:tc>
        <w:tc>
          <w:tcPr>
            <w:tcW w:w="2267" w:type="dxa"/>
          </w:tcPr>
          <w:p w14:paraId="7A05C8E9">
            <w:pPr>
              <w:pStyle w:val="55"/>
            </w:pPr>
            <w:r>
              <w:t>1</w:t>
            </w:r>
          </w:p>
        </w:tc>
        <w:tc>
          <w:tcPr>
            <w:tcW w:w="1700" w:type="dxa"/>
          </w:tcPr>
          <w:p w14:paraId="4AF98A28">
            <w:pPr>
              <w:pStyle w:val="55"/>
            </w:pPr>
            <w:r>
              <w:t>ePCO supported</w:t>
            </w:r>
          </w:p>
        </w:tc>
        <w:tc>
          <w:tcPr>
            <w:tcW w:w="1245" w:type="dxa"/>
          </w:tcPr>
          <w:p w14:paraId="6235EF94">
            <w:pPr>
              <w:pStyle w:val="55"/>
            </w:pPr>
          </w:p>
        </w:tc>
      </w:tr>
      <w:tr w14:paraId="2A3495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C53B435">
            <w:pPr>
              <w:pStyle w:val="55"/>
            </w:pPr>
            <w:r>
              <w:t xml:space="preserve">  N1 mode supported (N1mode) (octet 9, bit 6)</w:t>
            </w:r>
          </w:p>
        </w:tc>
        <w:tc>
          <w:tcPr>
            <w:tcW w:w="2267" w:type="dxa"/>
          </w:tcPr>
          <w:p w14:paraId="62353A41">
            <w:pPr>
              <w:pStyle w:val="55"/>
            </w:pPr>
            <w:r>
              <w:t>1</w:t>
            </w:r>
          </w:p>
        </w:tc>
        <w:tc>
          <w:tcPr>
            <w:tcW w:w="1700" w:type="dxa"/>
          </w:tcPr>
          <w:p w14:paraId="2F08CA1F">
            <w:pPr>
              <w:pStyle w:val="55"/>
            </w:pPr>
            <w:r>
              <w:t>N1 mode supported</w:t>
            </w:r>
          </w:p>
        </w:tc>
        <w:tc>
          <w:tcPr>
            <w:tcW w:w="1245" w:type="dxa"/>
          </w:tcPr>
          <w:p w14:paraId="7F3EE06C">
            <w:pPr>
              <w:pStyle w:val="55"/>
            </w:pPr>
          </w:p>
        </w:tc>
      </w:tr>
      <w:tr w14:paraId="0D4439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E4FC359">
            <w:pPr>
              <w:pStyle w:val="55"/>
            </w:pPr>
            <w:r>
              <w:t>UE network capability</w:t>
            </w:r>
          </w:p>
        </w:tc>
        <w:tc>
          <w:tcPr>
            <w:tcW w:w="2267" w:type="dxa"/>
          </w:tcPr>
          <w:p w14:paraId="1505FF28">
            <w:pPr>
              <w:pStyle w:val="55"/>
            </w:pPr>
          </w:p>
        </w:tc>
        <w:tc>
          <w:tcPr>
            <w:tcW w:w="1700" w:type="dxa"/>
          </w:tcPr>
          <w:p w14:paraId="221A627F">
            <w:pPr>
              <w:pStyle w:val="55"/>
            </w:pPr>
          </w:p>
        </w:tc>
        <w:tc>
          <w:tcPr>
            <w:tcW w:w="1245" w:type="dxa"/>
          </w:tcPr>
          <w:p w14:paraId="6941681E">
            <w:pPr>
              <w:pStyle w:val="55"/>
            </w:pPr>
            <w:r>
              <w:t>pc_EPC_RACS</w:t>
            </w:r>
          </w:p>
        </w:tc>
      </w:tr>
      <w:tr w14:paraId="605A5A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0D68D924">
            <w:pPr>
              <w:pStyle w:val="55"/>
            </w:pPr>
            <w:r>
              <w:t xml:space="preserve">  All octets with the exception of octet 10, bit 1</w:t>
            </w:r>
          </w:p>
        </w:tc>
        <w:tc>
          <w:tcPr>
            <w:tcW w:w="2267" w:type="dxa"/>
          </w:tcPr>
          <w:p w14:paraId="0A5EF1C1">
            <w:pPr>
              <w:pStyle w:val="55"/>
            </w:pPr>
            <w:r>
              <w:t>Any allowed value</w:t>
            </w:r>
          </w:p>
        </w:tc>
        <w:tc>
          <w:tcPr>
            <w:tcW w:w="1700" w:type="dxa"/>
          </w:tcPr>
          <w:p w14:paraId="776D2B03">
            <w:pPr>
              <w:pStyle w:val="55"/>
            </w:pPr>
          </w:p>
        </w:tc>
        <w:tc>
          <w:tcPr>
            <w:tcW w:w="1245" w:type="dxa"/>
          </w:tcPr>
          <w:p w14:paraId="3218113F">
            <w:pPr>
              <w:pStyle w:val="55"/>
            </w:pPr>
          </w:p>
        </w:tc>
      </w:tr>
      <w:tr w14:paraId="714A42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055A5E2A">
            <w:pPr>
              <w:pStyle w:val="55"/>
            </w:pPr>
            <w:r>
              <w:t xml:space="preserve">  Radio capability signalling optimisation (RACS) capability (octet 10, bit 1)</w:t>
            </w:r>
          </w:p>
        </w:tc>
        <w:tc>
          <w:tcPr>
            <w:tcW w:w="2267" w:type="dxa"/>
          </w:tcPr>
          <w:p w14:paraId="76DB361D">
            <w:pPr>
              <w:pStyle w:val="55"/>
            </w:pPr>
            <w:r>
              <w:t>1</w:t>
            </w:r>
          </w:p>
        </w:tc>
        <w:tc>
          <w:tcPr>
            <w:tcW w:w="1700" w:type="dxa"/>
          </w:tcPr>
          <w:p w14:paraId="52B7F3F7">
            <w:pPr>
              <w:pStyle w:val="55"/>
            </w:pPr>
          </w:p>
        </w:tc>
        <w:tc>
          <w:tcPr>
            <w:tcW w:w="1245" w:type="dxa"/>
          </w:tcPr>
          <w:p w14:paraId="76172744">
            <w:pPr>
              <w:pStyle w:val="55"/>
            </w:pPr>
          </w:p>
        </w:tc>
      </w:tr>
      <w:tr w14:paraId="391F3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8D4F1B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Last visited registered TAI</w:t>
            </w:r>
          </w:p>
        </w:tc>
        <w:tc>
          <w:tcPr>
            <w:tcW w:w="2267" w:type="dxa"/>
          </w:tcPr>
          <w:p w14:paraId="2C4A099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2F5DE4D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0207B19">
            <w:pPr>
              <w:pStyle w:val="55"/>
              <w:rPr>
                <w:lang w:eastAsia="en-US"/>
              </w:rPr>
            </w:pPr>
          </w:p>
        </w:tc>
      </w:tr>
      <w:tr w14:paraId="3B8E9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EC0E9C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DRX parameter</w:t>
            </w:r>
          </w:p>
        </w:tc>
        <w:tc>
          <w:tcPr>
            <w:tcW w:w="2267" w:type="dxa"/>
          </w:tcPr>
          <w:p w14:paraId="49D6082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3304BB3B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78F9D33">
            <w:pPr>
              <w:pStyle w:val="55"/>
              <w:rPr>
                <w:lang w:eastAsia="en-US"/>
              </w:rPr>
            </w:pPr>
          </w:p>
        </w:tc>
      </w:tr>
      <w:tr w14:paraId="411DC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7E01C5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radio capability information update needed</w:t>
            </w:r>
          </w:p>
        </w:tc>
        <w:tc>
          <w:tcPr>
            <w:tcW w:w="2267" w:type="dxa"/>
          </w:tcPr>
          <w:p w14:paraId="1BAB34A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  <w:r>
              <w:rPr>
                <w:rFonts w:eastAsia="MS Mincho"/>
                <w:lang w:eastAsia="en-US"/>
              </w:rPr>
              <w:t xml:space="preserve"> or any allowed value</w:t>
            </w:r>
          </w:p>
        </w:tc>
        <w:tc>
          <w:tcPr>
            <w:tcW w:w="1700" w:type="dxa"/>
          </w:tcPr>
          <w:p w14:paraId="120FD3B8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43A06A6">
            <w:pPr>
              <w:pStyle w:val="55"/>
              <w:rPr>
                <w:lang w:eastAsia="en-US"/>
              </w:rPr>
            </w:pPr>
          </w:p>
        </w:tc>
      </w:tr>
      <w:tr w14:paraId="4B506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AB3B4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 bearer context status</w:t>
            </w:r>
          </w:p>
        </w:tc>
        <w:tc>
          <w:tcPr>
            <w:tcW w:w="2267" w:type="dxa"/>
          </w:tcPr>
          <w:p w14:paraId="7A0ED2B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(octet 3 = '00100000'B and octet 4 = '00000000'B)</w:t>
            </w:r>
          </w:p>
        </w:tc>
        <w:tc>
          <w:tcPr>
            <w:tcW w:w="1700" w:type="dxa"/>
          </w:tcPr>
          <w:p w14:paraId="25B7675E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8053860">
            <w:pPr>
              <w:pStyle w:val="55"/>
              <w:rPr>
                <w:lang w:eastAsia="en-US"/>
              </w:rPr>
            </w:pPr>
          </w:p>
        </w:tc>
      </w:tr>
      <w:tr w14:paraId="1044B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6E5AD0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MS network capability</w:t>
            </w:r>
          </w:p>
        </w:tc>
        <w:tc>
          <w:tcPr>
            <w:tcW w:w="2267" w:type="dxa"/>
          </w:tcPr>
          <w:p w14:paraId="142BECD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742AB5C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58C3E74">
            <w:pPr>
              <w:pStyle w:val="55"/>
              <w:rPr>
                <w:lang w:eastAsia="en-US"/>
              </w:rPr>
            </w:pPr>
          </w:p>
        </w:tc>
      </w:tr>
      <w:tr w14:paraId="325FB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AAA4B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Old location area identification</w:t>
            </w:r>
          </w:p>
        </w:tc>
        <w:tc>
          <w:tcPr>
            <w:tcW w:w="2267" w:type="dxa"/>
          </w:tcPr>
          <w:p w14:paraId="4B7CBEF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0BB5F69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EC122C4">
            <w:pPr>
              <w:pStyle w:val="55"/>
              <w:rPr>
                <w:lang w:eastAsia="en-US"/>
              </w:rPr>
            </w:pPr>
          </w:p>
        </w:tc>
      </w:tr>
      <w:tr w14:paraId="007D5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BFCCC1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TMSI status</w:t>
            </w:r>
          </w:p>
        </w:tc>
        <w:tc>
          <w:tcPr>
            <w:tcW w:w="2267" w:type="dxa"/>
          </w:tcPr>
          <w:p w14:paraId="4C2EDAC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3C8B3219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30DB8F5">
            <w:pPr>
              <w:pStyle w:val="55"/>
              <w:rPr>
                <w:lang w:eastAsia="en-US"/>
              </w:rPr>
            </w:pPr>
          </w:p>
        </w:tc>
      </w:tr>
      <w:tr w14:paraId="31744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09D0B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Mobile station classmark 2</w:t>
            </w:r>
          </w:p>
        </w:tc>
        <w:tc>
          <w:tcPr>
            <w:tcW w:w="2267" w:type="dxa"/>
          </w:tcPr>
          <w:p w14:paraId="6798BF3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69ED8CC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93DC325">
            <w:pPr>
              <w:pStyle w:val="55"/>
              <w:rPr>
                <w:lang w:eastAsia="en-US"/>
              </w:rPr>
            </w:pPr>
          </w:p>
        </w:tc>
      </w:tr>
      <w:tr w14:paraId="071A9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4AF170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Mobile station classmark 3</w:t>
            </w:r>
          </w:p>
        </w:tc>
        <w:tc>
          <w:tcPr>
            <w:tcW w:w="2267" w:type="dxa"/>
          </w:tcPr>
          <w:p w14:paraId="5C12CF3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58A3635D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F27DB74">
            <w:pPr>
              <w:pStyle w:val="55"/>
              <w:rPr>
                <w:lang w:eastAsia="en-US"/>
              </w:rPr>
            </w:pPr>
          </w:p>
        </w:tc>
      </w:tr>
      <w:tr w14:paraId="255B8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318FF5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Supported Codecs</w:t>
            </w:r>
          </w:p>
        </w:tc>
        <w:tc>
          <w:tcPr>
            <w:tcW w:w="2267" w:type="dxa"/>
          </w:tcPr>
          <w:p w14:paraId="1109275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27361F6D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26059A2">
            <w:pPr>
              <w:pStyle w:val="55"/>
              <w:rPr>
                <w:lang w:eastAsia="en-US"/>
              </w:rPr>
            </w:pPr>
          </w:p>
        </w:tc>
      </w:tr>
      <w:tr w14:paraId="3494C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4902D0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6A1B44A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326550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097A4A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</w:tr>
      <w:tr w14:paraId="7827C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9E58B0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06141DC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CC7540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5EE75B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</w:tr>
      <w:tr w14:paraId="6FE753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96AE8C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0571F97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</w:t>
            </w:r>
          </w:p>
        </w:tc>
        <w:tc>
          <w:tcPr>
            <w:tcW w:w="1700" w:type="dxa"/>
          </w:tcPr>
          <w:p w14:paraId="007CCAF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4E821834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TA_only_with_SMS</w:t>
            </w:r>
          </w:p>
        </w:tc>
      </w:tr>
      <w:tr w14:paraId="0DBEB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87BBEF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Additional update type</w:t>
            </w:r>
          </w:p>
        </w:tc>
        <w:tc>
          <w:tcPr>
            <w:tcW w:w="2267" w:type="dxa"/>
          </w:tcPr>
          <w:p w14:paraId="5E5A565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AAFE395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58BAB50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CIoT</w:t>
            </w:r>
          </w:p>
        </w:tc>
      </w:tr>
      <w:tr w14:paraId="34474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80FB03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Voice domain preference and UE's usage setting</w:t>
            </w:r>
          </w:p>
        </w:tc>
        <w:tc>
          <w:tcPr>
            <w:tcW w:w="2267" w:type="dxa"/>
          </w:tcPr>
          <w:p w14:paraId="3CE73FD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0E88CE2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3158BC94">
            <w:pPr>
              <w:pStyle w:val="55"/>
              <w:rPr>
                <w:lang w:eastAsia="en-US"/>
              </w:rPr>
            </w:pPr>
          </w:p>
        </w:tc>
      </w:tr>
      <w:tr w14:paraId="280B0D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D42CB4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Old GUTI type</w:t>
            </w:r>
          </w:p>
        </w:tc>
        <w:tc>
          <w:tcPr>
            <w:tcW w:w="2267" w:type="dxa"/>
          </w:tcPr>
          <w:p w14:paraId="767DDD2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55990F8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BF4C3DE">
            <w:pPr>
              <w:pStyle w:val="55"/>
              <w:rPr>
                <w:lang w:eastAsia="en-US"/>
              </w:rPr>
            </w:pPr>
          </w:p>
        </w:tc>
      </w:tr>
      <w:tr w14:paraId="36D507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B02057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Device properties</w:t>
            </w:r>
          </w:p>
        </w:tc>
        <w:tc>
          <w:tcPr>
            <w:tcW w:w="2267" w:type="dxa"/>
          </w:tcPr>
          <w:p w14:paraId="2799A05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BA832B2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EADA664">
            <w:pPr>
              <w:pStyle w:val="55"/>
              <w:rPr>
                <w:lang w:eastAsia="en-US"/>
              </w:rPr>
            </w:pPr>
          </w:p>
        </w:tc>
      </w:tr>
      <w:tr w14:paraId="5145B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5A087E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MS network feature support</w:t>
            </w:r>
          </w:p>
        </w:tc>
        <w:tc>
          <w:tcPr>
            <w:tcW w:w="2267" w:type="dxa"/>
          </w:tcPr>
          <w:p w14:paraId="1A8B2AC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67F3BC33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C87D010">
            <w:pPr>
              <w:pStyle w:val="55"/>
              <w:rPr>
                <w:lang w:eastAsia="en-US"/>
              </w:rPr>
            </w:pPr>
          </w:p>
        </w:tc>
      </w:tr>
      <w:tr w14:paraId="4E8137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E3465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TMSI based NRI container</w:t>
            </w:r>
          </w:p>
        </w:tc>
        <w:tc>
          <w:tcPr>
            <w:tcW w:w="2267" w:type="dxa"/>
          </w:tcPr>
          <w:p w14:paraId="590F6ED8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401C477C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7EF32EC">
            <w:pPr>
              <w:pStyle w:val="55"/>
              <w:rPr>
                <w:lang w:eastAsia="en-US"/>
              </w:rPr>
            </w:pPr>
          </w:p>
        </w:tc>
      </w:tr>
      <w:tr w14:paraId="219D51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E2E1F46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T3324 value</w:t>
            </w:r>
          </w:p>
        </w:tc>
        <w:tc>
          <w:tcPr>
            <w:tcW w:w="2267" w:type="dxa"/>
          </w:tcPr>
          <w:p w14:paraId="5A72922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785EA8B4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627AF1DB">
            <w:pPr>
              <w:pStyle w:val="55"/>
              <w:rPr>
                <w:lang w:eastAsia="en-US"/>
              </w:rPr>
            </w:pPr>
          </w:p>
        </w:tc>
      </w:tr>
      <w:tr w14:paraId="007A5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B3E080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T3412 extended value</w:t>
            </w:r>
          </w:p>
        </w:tc>
        <w:tc>
          <w:tcPr>
            <w:tcW w:w="2267" w:type="dxa"/>
          </w:tcPr>
          <w:p w14:paraId="05C7A2E2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56C06881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2E7603BE">
            <w:pPr>
              <w:pStyle w:val="55"/>
              <w:rPr>
                <w:lang w:eastAsia="en-US"/>
              </w:rPr>
            </w:pPr>
          </w:p>
        </w:tc>
      </w:tr>
      <w:tr w14:paraId="27C78D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FBE1D2D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Extended DRX parameters</w:t>
            </w:r>
          </w:p>
        </w:tc>
        <w:tc>
          <w:tcPr>
            <w:tcW w:w="2267" w:type="dxa"/>
          </w:tcPr>
          <w:p w14:paraId="6B72306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Not present or any allowed value</w:t>
            </w:r>
          </w:p>
        </w:tc>
        <w:tc>
          <w:tcPr>
            <w:tcW w:w="1700" w:type="dxa"/>
          </w:tcPr>
          <w:p w14:paraId="16B79166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1B51AF87">
            <w:pPr>
              <w:pStyle w:val="55"/>
              <w:rPr>
                <w:lang w:eastAsia="en-US"/>
              </w:rPr>
            </w:pPr>
          </w:p>
        </w:tc>
      </w:tr>
      <w:tr w14:paraId="1AAF22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D9527E9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UE additional security capability</w:t>
            </w:r>
          </w:p>
        </w:tc>
        <w:tc>
          <w:tcPr>
            <w:tcW w:w="2267" w:type="dxa"/>
          </w:tcPr>
          <w:p w14:paraId="4E28DB7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Any allowed value (NOTE 1, NOTE 2)</w:t>
            </w:r>
          </w:p>
        </w:tc>
        <w:tc>
          <w:tcPr>
            <w:tcW w:w="1700" w:type="dxa"/>
          </w:tcPr>
          <w:p w14:paraId="1078BC40">
            <w:pPr>
              <w:pStyle w:val="55"/>
              <w:rPr>
                <w:lang w:eastAsia="en-US"/>
              </w:rPr>
            </w:pPr>
          </w:p>
        </w:tc>
        <w:tc>
          <w:tcPr>
            <w:tcW w:w="1245" w:type="dxa"/>
          </w:tcPr>
          <w:p w14:paraId="02DAB06E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EN-DC</w:t>
            </w:r>
            <w:r>
              <w:t xml:space="preserve"> OR NR</w:t>
            </w:r>
          </w:p>
        </w:tc>
      </w:tr>
      <w:tr w14:paraId="71968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BDA176A">
            <w:pPr>
              <w:pStyle w:val="55"/>
            </w:pPr>
            <w:r>
              <w:t>UE status</w:t>
            </w:r>
          </w:p>
        </w:tc>
        <w:tc>
          <w:tcPr>
            <w:tcW w:w="2267" w:type="dxa"/>
          </w:tcPr>
          <w:p w14:paraId="08C109CA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</w:tcPr>
          <w:p w14:paraId="70A13A69">
            <w:pPr>
              <w:pStyle w:val="55"/>
            </w:pPr>
          </w:p>
        </w:tc>
        <w:tc>
          <w:tcPr>
            <w:tcW w:w="1245" w:type="dxa"/>
          </w:tcPr>
          <w:p w14:paraId="744AB88A">
            <w:pPr>
              <w:pStyle w:val="55"/>
            </w:pPr>
          </w:p>
        </w:tc>
      </w:tr>
      <w:tr w14:paraId="105D39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44E7A5">
            <w:pPr>
              <w:pStyle w:val="55"/>
            </w:pPr>
            <w:r>
              <w:t>Additional information requested</w:t>
            </w:r>
          </w:p>
        </w:tc>
        <w:tc>
          <w:tcPr>
            <w:tcW w:w="2267" w:type="dxa"/>
          </w:tcPr>
          <w:p w14:paraId="0C778048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</w:tcPr>
          <w:p w14:paraId="5F810DBD">
            <w:pPr>
              <w:pStyle w:val="55"/>
            </w:pPr>
          </w:p>
        </w:tc>
        <w:tc>
          <w:tcPr>
            <w:tcW w:w="1245" w:type="dxa"/>
          </w:tcPr>
          <w:p w14:paraId="74F905B7">
            <w:pPr>
              <w:pStyle w:val="55"/>
            </w:pPr>
          </w:p>
        </w:tc>
      </w:tr>
      <w:tr w14:paraId="4AF434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3761B5B">
            <w:pPr>
              <w:pStyle w:val="55"/>
            </w:pPr>
            <w:r>
              <w:t>UE radio capability ID availability</w:t>
            </w:r>
          </w:p>
        </w:tc>
        <w:tc>
          <w:tcPr>
            <w:tcW w:w="2267" w:type="dxa"/>
          </w:tcPr>
          <w:p w14:paraId="45046E4A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</w:tcPr>
          <w:p w14:paraId="5607ECDD">
            <w:pPr>
              <w:pStyle w:val="55"/>
            </w:pPr>
          </w:p>
        </w:tc>
        <w:tc>
          <w:tcPr>
            <w:tcW w:w="1245" w:type="dxa"/>
          </w:tcPr>
          <w:p w14:paraId="0916CE47">
            <w:pPr>
              <w:pStyle w:val="55"/>
            </w:pPr>
            <w:r>
              <w:t>pc_EPC_RACS</w:t>
            </w:r>
          </w:p>
        </w:tc>
      </w:tr>
      <w:tr w14:paraId="5EC33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7C39A">
            <w:pPr>
              <w:pStyle w:val="55"/>
            </w:pPr>
            <w:r>
              <w:t>Requested IMSI offset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7B07B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A27BE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35B52">
            <w:pPr>
              <w:pStyle w:val="55"/>
            </w:pPr>
          </w:p>
        </w:tc>
      </w:tr>
      <w:tr w14:paraId="198633C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D8CD">
            <w:pPr>
              <w:pStyle w:val="55"/>
            </w:pPr>
            <w:r>
              <w:t>UE request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DEB70">
            <w:pPr>
              <w:pStyle w:val="55"/>
            </w:pPr>
            <w:bookmarkStart w:id="3" w:name="OLE_LINK2"/>
            <w:r>
              <w:t>Not present or any allowed value</w:t>
            </w:r>
            <w:bookmarkEnd w:id="3"/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E2605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561CF">
            <w:pPr>
              <w:pStyle w:val="55"/>
            </w:pPr>
          </w:p>
        </w:tc>
      </w:tr>
      <w:tr w14:paraId="3A881B9B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DB44F">
            <w:pPr>
              <w:pStyle w:val="55"/>
            </w:pPr>
            <w:r>
              <w:t>Paging restriction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B1212">
            <w:pPr>
              <w:pStyle w:val="55"/>
            </w:pPr>
            <w: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813">
            <w:pPr>
              <w:pStyle w:val="5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3E8D6">
            <w:pPr>
              <w:pStyle w:val="55"/>
            </w:pPr>
          </w:p>
        </w:tc>
      </w:tr>
      <w:tr w14:paraId="46E508EC">
        <w:tblPrEx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7" w:author="CMCC" w:date="2025-10-29T19:49:01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4138D">
            <w:pPr>
              <w:pStyle w:val="55"/>
              <w:rPr>
                <w:ins w:id="8" w:author="CMCC" w:date="2025-10-29T19:49:01Z"/>
              </w:rPr>
            </w:pPr>
            <w:ins w:id="9" w:author="CMCC" w:date="2025-10-29T19:49:48Z">
              <w:r>
                <w:rPr/>
                <w:t>Unavailability information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38E71">
            <w:pPr>
              <w:pStyle w:val="55"/>
              <w:rPr>
                <w:ins w:id="10" w:author="CMCC" w:date="2025-10-29T19:49:01Z"/>
              </w:rPr>
            </w:pPr>
            <w:ins w:id="11" w:author="CMCC" w:date="2025-10-29T19:49:53Z">
              <w:r>
                <w:rPr/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E475">
            <w:pPr>
              <w:pStyle w:val="55"/>
              <w:rPr>
                <w:ins w:id="12" w:author="CMCC" w:date="2025-10-29T19:49:01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2EA36">
            <w:pPr>
              <w:pStyle w:val="55"/>
              <w:rPr>
                <w:ins w:id="13" w:author="CMCC" w:date="2025-10-29T19:49:01Z"/>
              </w:rPr>
            </w:pPr>
          </w:p>
        </w:tc>
      </w:tr>
      <w:tr w14:paraId="4B9BD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581F5D8">
            <w:pPr>
              <w:pStyle w:val="68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For a UE supporting dual connectivity with NR, if the UE supports one of the encryption algorithms for 5GS in bits 8 to 5 of octet 3, it shall support the same algorithms for E-UTRAN as specified in 3GPP TS 33.401 [41].</w:t>
            </w:r>
          </w:p>
          <w:p w14:paraId="35C116FE">
            <w:pPr>
              <w:pStyle w:val="68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For a UE supporting dual connectivity with NR, if the UE supports one of the integrity protection algorithms for 5GS in bits 8 to 5 of octet 5, it shall support the same algorithms for E-UTRAN as specified in 3GPP TS 33.401 [41].</w:t>
            </w:r>
          </w:p>
        </w:tc>
      </w:tr>
    </w:tbl>
    <w:p w14:paraId="34D16CFA"/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 w14:paraId="03125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 w14:paraId="614E9546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Condition</w:t>
            </w:r>
          </w:p>
        </w:tc>
        <w:tc>
          <w:tcPr>
            <w:tcW w:w="5740" w:type="dxa"/>
          </w:tcPr>
          <w:p w14:paraId="1EC19232">
            <w:pPr>
              <w:pStyle w:val="53"/>
              <w:keepNext w:val="0"/>
              <w:keepLines w:val="0"/>
              <w:rPr>
                <w:lang w:eastAsia="en-US"/>
              </w:rPr>
            </w:pPr>
            <w:r>
              <w:rPr>
                <w:lang w:eastAsia="en-US"/>
              </w:rPr>
              <w:t>Explanation</w:t>
            </w:r>
          </w:p>
        </w:tc>
      </w:tr>
      <w:tr w14:paraId="2C2E6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2D0A37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TA_only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EDE31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the definition below table 4.7.2-24.</w:t>
            </w:r>
          </w:p>
        </w:tc>
      </w:tr>
      <w:tr w14:paraId="2E6C8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5CBEAF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combined_TA_LA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0BF2C0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See the definition below table 4.7.2-24.</w:t>
            </w:r>
          </w:p>
        </w:tc>
      </w:tr>
      <w:tr w14:paraId="6B7C9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05385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EPS_only_with_SMS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D0E20B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If the UE wants to update for EPS attach with SMS only for CIoT optimization</w:t>
            </w:r>
          </w:p>
        </w:tc>
      </w:tr>
      <w:tr w14:paraId="1B332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786A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CIoT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E6540C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If UE supports CIoT Optimisation</w:t>
            </w:r>
          </w:p>
        </w:tc>
      </w:tr>
      <w:tr w14:paraId="696B9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3FD431">
            <w:pPr>
              <w:pStyle w:val="55"/>
              <w:rPr>
                <w:lang w:eastAsia="en-US"/>
              </w:rPr>
            </w:pPr>
            <w:r>
              <w:rPr>
                <w:lang w:eastAsia="en-US"/>
              </w:rPr>
              <w:t>EN-DC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BC2887">
            <w:pPr>
              <w:pStyle w:val="55"/>
              <w:rPr>
                <w:lang w:eastAsia="en-US"/>
              </w:rPr>
            </w:pPr>
            <w:r>
              <w:t>Used in E-UTRA-NR dual connectivity test cases (TS 38.523-1 [71])</w:t>
            </w:r>
          </w:p>
        </w:tc>
      </w:tr>
      <w:tr w14:paraId="5E1DD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E5BC6">
            <w:pPr>
              <w:pStyle w:val="55"/>
            </w:pPr>
            <w: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39453">
            <w:pPr>
              <w:pStyle w:val="55"/>
            </w:pPr>
            <w:r>
              <w:t>Used in NR test cases (TS 38.523-1 [71])</w:t>
            </w:r>
          </w:p>
        </w:tc>
      </w:tr>
    </w:tbl>
    <w:p w14:paraId="3A8E5135"/>
    <w:p w14:paraId="14451D75">
      <w:pPr>
        <w:pStyle w:val="58"/>
      </w:pPr>
      <w:r>
        <w:t>NOTE:</w:t>
      </w:r>
      <w:r>
        <w:tab/>
      </w:r>
      <w:r>
        <w:t>This message is always sent within SECURITY PROTECTED NAS MESSAGE message.</w:t>
      </w:r>
    </w:p>
    <w:p w14:paraId="40EB81C1">
      <w:pPr>
        <w:pStyle w:val="85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D4B89"/>
    <w:rsid w:val="01017684"/>
    <w:rsid w:val="01495095"/>
    <w:rsid w:val="017E7215"/>
    <w:rsid w:val="01C47FF2"/>
    <w:rsid w:val="01DF5C17"/>
    <w:rsid w:val="01E44FDB"/>
    <w:rsid w:val="02CA179F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5814F4"/>
    <w:rsid w:val="086D0214"/>
    <w:rsid w:val="089A7A4F"/>
    <w:rsid w:val="08CE6E25"/>
    <w:rsid w:val="090632F8"/>
    <w:rsid w:val="09222230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8C56A3"/>
    <w:rsid w:val="0CB76CDF"/>
    <w:rsid w:val="0D5D5D3D"/>
    <w:rsid w:val="0DDA40DB"/>
    <w:rsid w:val="0E2E4B13"/>
    <w:rsid w:val="0E3B12E4"/>
    <w:rsid w:val="0F5144A8"/>
    <w:rsid w:val="0FF071BE"/>
    <w:rsid w:val="10631805"/>
    <w:rsid w:val="11435F18"/>
    <w:rsid w:val="11B5604C"/>
    <w:rsid w:val="12A715EE"/>
    <w:rsid w:val="13426581"/>
    <w:rsid w:val="13775E98"/>
    <w:rsid w:val="13922B95"/>
    <w:rsid w:val="14FF296A"/>
    <w:rsid w:val="15497BD4"/>
    <w:rsid w:val="156E0E85"/>
    <w:rsid w:val="15784174"/>
    <w:rsid w:val="163B0388"/>
    <w:rsid w:val="16405291"/>
    <w:rsid w:val="16583648"/>
    <w:rsid w:val="16C10575"/>
    <w:rsid w:val="175E3B80"/>
    <w:rsid w:val="1789364A"/>
    <w:rsid w:val="17DE4581"/>
    <w:rsid w:val="182459A0"/>
    <w:rsid w:val="18416FA7"/>
    <w:rsid w:val="18CB3C3F"/>
    <w:rsid w:val="1BA116A2"/>
    <w:rsid w:val="1C2A3E4D"/>
    <w:rsid w:val="1C8416D6"/>
    <w:rsid w:val="1D34061D"/>
    <w:rsid w:val="1D7B15F9"/>
    <w:rsid w:val="1EB81B4E"/>
    <w:rsid w:val="1F2C2BE9"/>
    <w:rsid w:val="1FDA771F"/>
    <w:rsid w:val="20A44CEE"/>
    <w:rsid w:val="20CF42F8"/>
    <w:rsid w:val="20F97054"/>
    <w:rsid w:val="217A14CA"/>
    <w:rsid w:val="22622E99"/>
    <w:rsid w:val="22837FA0"/>
    <w:rsid w:val="22FD648E"/>
    <w:rsid w:val="23295712"/>
    <w:rsid w:val="23353569"/>
    <w:rsid w:val="25121BFE"/>
    <w:rsid w:val="255A03A1"/>
    <w:rsid w:val="2598481D"/>
    <w:rsid w:val="2616389E"/>
    <w:rsid w:val="26165ECB"/>
    <w:rsid w:val="26656C20"/>
    <w:rsid w:val="26AB74FD"/>
    <w:rsid w:val="26E34816"/>
    <w:rsid w:val="27AE4BA7"/>
    <w:rsid w:val="28170345"/>
    <w:rsid w:val="28897F6C"/>
    <w:rsid w:val="289171D1"/>
    <w:rsid w:val="2A305169"/>
    <w:rsid w:val="2A463335"/>
    <w:rsid w:val="2A776112"/>
    <w:rsid w:val="2AB572B2"/>
    <w:rsid w:val="2AC04438"/>
    <w:rsid w:val="2AC804FD"/>
    <w:rsid w:val="2ADE64AE"/>
    <w:rsid w:val="2BB42B30"/>
    <w:rsid w:val="2C867F06"/>
    <w:rsid w:val="2CC03E7E"/>
    <w:rsid w:val="2CC63ED7"/>
    <w:rsid w:val="2E66503A"/>
    <w:rsid w:val="2F417A77"/>
    <w:rsid w:val="2F991A4B"/>
    <w:rsid w:val="2FA6036A"/>
    <w:rsid w:val="3017391D"/>
    <w:rsid w:val="30BC2084"/>
    <w:rsid w:val="310E489C"/>
    <w:rsid w:val="310F530C"/>
    <w:rsid w:val="3140320E"/>
    <w:rsid w:val="31790817"/>
    <w:rsid w:val="341E5273"/>
    <w:rsid w:val="343A02DA"/>
    <w:rsid w:val="343C553A"/>
    <w:rsid w:val="34946AA5"/>
    <w:rsid w:val="34A12E66"/>
    <w:rsid w:val="34B8139C"/>
    <w:rsid w:val="35A53724"/>
    <w:rsid w:val="362568E5"/>
    <w:rsid w:val="36382FD1"/>
    <w:rsid w:val="36A22CC5"/>
    <w:rsid w:val="36FF7041"/>
    <w:rsid w:val="372C7222"/>
    <w:rsid w:val="3786627E"/>
    <w:rsid w:val="379A38EF"/>
    <w:rsid w:val="37B97622"/>
    <w:rsid w:val="37BD7490"/>
    <w:rsid w:val="37EB63BB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154B24"/>
    <w:rsid w:val="3EB7C8FC"/>
    <w:rsid w:val="3EBA3A55"/>
    <w:rsid w:val="3EBD4E8D"/>
    <w:rsid w:val="3F0634CE"/>
    <w:rsid w:val="3F556B53"/>
    <w:rsid w:val="3FC02C90"/>
    <w:rsid w:val="3FD2257C"/>
    <w:rsid w:val="411C5C8F"/>
    <w:rsid w:val="41A766E8"/>
    <w:rsid w:val="41A82799"/>
    <w:rsid w:val="42F37F1D"/>
    <w:rsid w:val="43CC6DF1"/>
    <w:rsid w:val="452E2BA5"/>
    <w:rsid w:val="45B2544C"/>
    <w:rsid w:val="45BF5F6D"/>
    <w:rsid w:val="45DE3FAD"/>
    <w:rsid w:val="463329CC"/>
    <w:rsid w:val="46464F62"/>
    <w:rsid w:val="469F567E"/>
    <w:rsid w:val="46FF4110"/>
    <w:rsid w:val="4772571F"/>
    <w:rsid w:val="481034D5"/>
    <w:rsid w:val="482E4E78"/>
    <w:rsid w:val="48325384"/>
    <w:rsid w:val="48744026"/>
    <w:rsid w:val="48C200B9"/>
    <w:rsid w:val="49162466"/>
    <w:rsid w:val="49806507"/>
    <w:rsid w:val="498B3497"/>
    <w:rsid w:val="4A535D5C"/>
    <w:rsid w:val="4ABA1697"/>
    <w:rsid w:val="4AD2498A"/>
    <w:rsid w:val="4AE85DA1"/>
    <w:rsid w:val="4B9168E1"/>
    <w:rsid w:val="4C0F3425"/>
    <w:rsid w:val="4C9D69A4"/>
    <w:rsid w:val="4CA01B2E"/>
    <w:rsid w:val="4D8030B4"/>
    <w:rsid w:val="4E107680"/>
    <w:rsid w:val="4F437360"/>
    <w:rsid w:val="4F4E2E47"/>
    <w:rsid w:val="4F816C7C"/>
    <w:rsid w:val="4FED76D6"/>
    <w:rsid w:val="503E3CE8"/>
    <w:rsid w:val="50951DAC"/>
    <w:rsid w:val="50A73129"/>
    <w:rsid w:val="51473B18"/>
    <w:rsid w:val="521715DD"/>
    <w:rsid w:val="52365762"/>
    <w:rsid w:val="52A056D9"/>
    <w:rsid w:val="53A237D4"/>
    <w:rsid w:val="53BE1958"/>
    <w:rsid w:val="54817698"/>
    <w:rsid w:val="565C61CE"/>
    <w:rsid w:val="56B9437B"/>
    <w:rsid w:val="570578F8"/>
    <w:rsid w:val="572E1DA9"/>
    <w:rsid w:val="57F9583D"/>
    <w:rsid w:val="58AC23C3"/>
    <w:rsid w:val="58F77187"/>
    <w:rsid w:val="59CB277C"/>
    <w:rsid w:val="5A3A32AF"/>
    <w:rsid w:val="5A9167B7"/>
    <w:rsid w:val="5BAC5012"/>
    <w:rsid w:val="5BB5599A"/>
    <w:rsid w:val="5C2C6147"/>
    <w:rsid w:val="5C2D4455"/>
    <w:rsid w:val="5C9757F6"/>
    <w:rsid w:val="5CCE0868"/>
    <w:rsid w:val="5CEC5A24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4F70A14"/>
    <w:rsid w:val="651E0AE1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AA11F92"/>
    <w:rsid w:val="6BFBBB5D"/>
    <w:rsid w:val="6C6A6A92"/>
    <w:rsid w:val="6D984A10"/>
    <w:rsid w:val="6DFB42FF"/>
    <w:rsid w:val="6E9B2D8D"/>
    <w:rsid w:val="6EF62701"/>
    <w:rsid w:val="6F0923AE"/>
    <w:rsid w:val="6FC85EC7"/>
    <w:rsid w:val="6FEE6F79"/>
    <w:rsid w:val="706A158A"/>
    <w:rsid w:val="71141405"/>
    <w:rsid w:val="716F2CD7"/>
    <w:rsid w:val="720F7C2C"/>
    <w:rsid w:val="72173CAE"/>
    <w:rsid w:val="732B434B"/>
    <w:rsid w:val="732C3A42"/>
    <w:rsid w:val="738B7074"/>
    <w:rsid w:val="739C5B54"/>
    <w:rsid w:val="73E111A1"/>
    <w:rsid w:val="74082747"/>
    <w:rsid w:val="74E76CC4"/>
    <w:rsid w:val="753B0290"/>
    <w:rsid w:val="75597550"/>
    <w:rsid w:val="75C760AF"/>
    <w:rsid w:val="75E30E41"/>
    <w:rsid w:val="76786FB7"/>
    <w:rsid w:val="76AF17E9"/>
    <w:rsid w:val="76CC2F38"/>
    <w:rsid w:val="770A308B"/>
    <w:rsid w:val="771F161C"/>
    <w:rsid w:val="777B2F10"/>
    <w:rsid w:val="77DA386D"/>
    <w:rsid w:val="77F13D7A"/>
    <w:rsid w:val="780D1CA3"/>
    <w:rsid w:val="788149AD"/>
    <w:rsid w:val="78A10AF0"/>
    <w:rsid w:val="794318A0"/>
    <w:rsid w:val="79714B41"/>
    <w:rsid w:val="797B776E"/>
    <w:rsid w:val="797C5787"/>
    <w:rsid w:val="79D31349"/>
    <w:rsid w:val="7A315709"/>
    <w:rsid w:val="7A3D0A9B"/>
    <w:rsid w:val="7A427572"/>
    <w:rsid w:val="7A5565DC"/>
    <w:rsid w:val="7AF16597"/>
    <w:rsid w:val="7B23446B"/>
    <w:rsid w:val="7B5E62E1"/>
    <w:rsid w:val="7BD14C58"/>
    <w:rsid w:val="7BDD5D9A"/>
    <w:rsid w:val="7BFF6EEF"/>
    <w:rsid w:val="7CA639EC"/>
    <w:rsid w:val="7D400D02"/>
    <w:rsid w:val="7D740647"/>
    <w:rsid w:val="7DBB2757"/>
    <w:rsid w:val="7E3316A2"/>
    <w:rsid w:val="7E384246"/>
    <w:rsid w:val="7E4A0D41"/>
    <w:rsid w:val="7EFFA8F1"/>
    <w:rsid w:val="7F2F6A35"/>
    <w:rsid w:val="7F6D009E"/>
    <w:rsid w:val="7FAF7A31"/>
    <w:rsid w:val="7FE4E503"/>
    <w:rsid w:val="7FF048F5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"/>
    <w:qFormat/>
    <w:uiPriority w:val="0"/>
    <w:pPr>
      <w:ind w:left="851"/>
    </w:pPr>
  </w:style>
  <w:style w:type="paragraph" w:styleId="14">
    <w:name w:val="toc 7"/>
    <w:basedOn w:val="15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5">
    <w:name w:val="toc 6"/>
    <w:basedOn w:val="16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6">
    <w:name w:val="toc 5"/>
    <w:basedOn w:val="17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7">
    <w:name w:val="toc 4"/>
    <w:basedOn w:val="18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8">
    <w:name w:val="toc 3"/>
    <w:basedOn w:val="19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9">
    <w:name w:val="toc 2"/>
    <w:basedOn w:val="20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0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1">
    <w:name w:val="List Number 2"/>
    <w:basedOn w:val="22"/>
    <w:qFormat/>
    <w:uiPriority w:val="0"/>
    <w:pPr>
      <w:ind w:left="851"/>
    </w:pPr>
  </w:style>
  <w:style w:type="paragraph" w:styleId="22">
    <w:name w:val="List Number"/>
    <w:basedOn w:val="23"/>
    <w:qFormat/>
    <w:uiPriority w:val="0"/>
  </w:style>
  <w:style w:type="paragraph" w:styleId="23">
    <w:name w:val="List"/>
    <w:basedOn w:val="1"/>
    <w:qFormat/>
    <w:uiPriority w:val="0"/>
    <w:pPr>
      <w:ind w:left="568" w:hanging="284"/>
    </w:pPr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23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0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23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6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956</Words>
  <Characters>4950</Characters>
  <Lines>16</Lines>
  <Paragraphs>4</Paragraphs>
  <TotalTime>0</TotalTime>
  <ScaleCrop>false</ScaleCrop>
  <LinksUpToDate>false</LinksUpToDate>
  <CharactersWithSpaces>5727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2025-11-14T03:05:52Z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7BAB9BCE511D466CAB487F9CFD33FAE9_13</vt:lpwstr>
  </property>
  <property fmtid="{D5CDD505-2E9C-101B-9397-08002B2CF9AE}" pid="23" name="KSOTemplateDocerSaveRecord">
    <vt:lpwstr>eyJoZGlkIjoiNmRhN2I3MmMyN2E0ZDkxYmIxMmY3M2RmMWEwMzQ1OGMiLCJ1c2VySWQiOiI0Mzg0MTU1MjkifQ==</vt:lpwstr>
  </property>
</Properties>
</file>